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0DE1DB7E" w:rsidR="00797396" w:rsidRPr="00174DC5"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w:t>
      </w:r>
      <w:r w:rsidRPr="00174DC5">
        <w:rPr>
          <w:b/>
          <w:noProof/>
          <w:sz w:val="24"/>
        </w:rPr>
        <w:t xml:space="preserve">RAN WG2 Meeting </w:t>
      </w:r>
      <w:r w:rsidR="00E72246" w:rsidRPr="00174DC5">
        <w:rPr>
          <w:b/>
          <w:noProof/>
          <w:sz w:val="24"/>
        </w:rPr>
        <w:t>#11</w:t>
      </w:r>
      <w:r w:rsidR="00127CC5">
        <w:rPr>
          <w:b/>
          <w:noProof/>
          <w:sz w:val="24"/>
        </w:rPr>
        <w:t>8</w:t>
      </w:r>
      <w:r w:rsidR="00E72246" w:rsidRPr="00174DC5">
        <w:rPr>
          <w:b/>
          <w:noProof/>
          <w:sz w:val="24"/>
        </w:rPr>
        <w:t>-e</w:t>
      </w:r>
      <w:r w:rsidRPr="00174DC5">
        <w:rPr>
          <w:b/>
          <w:noProof/>
          <w:sz w:val="24"/>
        </w:rPr>
        <w:t xml:space="preserve"> </w:t>
      </w:r>
      <w:r w:rsidR="00D4759E" w:rsidRPr="00174DC5">
        <w:rPr>
          <w:b/>
          <w:noProof/>
          <w:sz w:val="24"/>
        </w:rPr>
        <w:tab/>
        <w:t xml:space="preserve">      </w:t>
      </w:r>
      <w:r w:rsidR="00327CA4" w:rsidRPr="00327CA4">
        <w:rPr>
          <w:b/>
          <w:noProof/>
          <w:sz w:val="24"/>
        </w:rPr>
        <w:t>R2-2205147</w:t>
      </w:r>
    </w:p>
    <w:p w14:paraId="12577960" w14:textId="2C5F58B8" w:rsidR="00797396" w:rsidRPr="00DE17C0" w:rsidRDefault="00797396" w:rsidP="00D4759E">
      <w:pPr>
        <w:pStyle w:val="CRCoverPage"/>
        <w:tabs>
          <w:tab w:val="right" w:pos="8640"/>
        </w:tabs>
        <w:spacing w:after="180"/>
        <w:rPr>
          <w:rFonts w:cs="Arial"/>
          <w:b/>
          <w:bCs/>
          <w:sz w:val="24"/>
          <w:szCs w:val="28"/>
          <w:lang w:val="pt-PT"/>
        </w:rPr>
      </w:pPr>
      <w:r w:rsidRPr="00174DC5">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sidRPr="00174DC5">
        <w:rPr>
          <w:b/>
          <w:bCs/>
          <w:sz w:val="22"/>
          <w:szCs w:val="22"/>
        </w:rPr>
        <w:t xml:space="preserve">E-meeting, </w:t>
      </w:r>
      <w:r w:rsidR="00127CC5">
        <w:rPr>
          <w:b/>
          <w:bCs/>
          <w:sz w:val="22"/>
          <w:szCs w:val="22"/>
        </w:rPr>
        <w:t>09 – 20 May</w:t>
      </w:r>
      <w:r w:rsidR="00C41979" w:rsidRPr="00174DC5">
        <w:rPr>
          <w:b/>
          <w:bCs/>
          <w:sz w:val="22"/>
          <w:szCs w:val="22"/>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599037D1" w:rsidR="00797396" w:rsidRPr="00410371" w:rsidRDefault="00797396" w:rsidP="00127CC5">
            <w:pPr>
              <w:pStyle w:val="CRCoverPage"/>
              <w:spacing w:after="0"/>
              <w:jc w:val="right"/>
              <w:rPr>
                <w:b/>
                <w:noProof/>
                <w:sz w:val="28"/>
              </w:rPr>
            </w:pPr>
            <w:r>
              <w:rPr>
                <w:b/>
                <w:noProof/>
                <w:sz w:val="28"/>
              </w:rPr>
              <w:t>38.</w:t>
            </w:r>
            <w:r w:rsidR="00127CC5">
              <w:rPr>
                <w:b/>
                <w:noProof/>
                <w:sz w:val="28"/>
              </w:rPr>
              <w:t>300</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A4C4F51" w:rsidR="00797396" w:rsidRPr="00410371" w:rsidRDefault="00797396" w:rsidP="00127CC5">
            <w:pPr>
              <w:pStyle w:val="CRCoverPage"/>
              <w:spacing w:after="0"/>
              <w:rPr>
                <w:noProof/>
              </w:rPr>
            </w:pPr>
            <w:r>
              <w:rPr>
                <w:b/>
                <w:noProof/>
                <w:sz w:val="28"/>
              </w:rPr>
              <w:t xml:space="preserve">   </w:t>
            </w:r>
            <w:r w:rsidR="00327CA4" w:rsidRPr="00327CA4">
              <w:rPr>
                <w:b/>
                <w:noProof/>
                <w:sz w:val="28"/>
              </w:rPr>
              <w:t>0455</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0EB55DB9" w:rsidR="00797396" w:rsidRPr="00410371" w:rsidRDefault="00127CC5"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4E7A25E9" w:rsidR="00797396" w:rsidRPr="00410371" w:rsidRDefault="00127CC5" w:rsidP="004C01B0">
            <w:pPr>
              <w:pStyle w:val="CRCoverPage"/>
              <w:spacing w:after="0"/>
              <w:jc w:val="center"/>
              <w:rPr>
                <w:noProof/>
                <w:sz w:val="28"/>
              </w:rPr>
            </w:pPr>
            <w:r>
              <w:rPr>
                <w:b/>
                <w:noProof/>
                <w:sz w:val="28"/>
              </w:rPr>
              <w:t>17.0.0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CD85C9C" w:rsidR="00797396" w:rsidRDefault="00A53919" w:rsidP="00F12C1B">
            <w:pPr>
              <w:pStyle w:val="CRCoverPage"/>
              <w:spacing w:after="0"/>
              <w:jc w:val="center"/>
              <w:rPr>
                <w:b/>
                <w:caps/>
                <w:noProof/>
              </w:rPr>
            </w:pPr>
            <w:r>
              <w:rPr>
                <w:b/>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1365C41C"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0832E45D" w:rsidR="00797396" w:rsidRDefault="00327CA4" w:rsidP="00327CA4">
            <w:pPr>
              <w:pStyle w:val="CRCoverPage"/>
              <w:spacing w:after="0"/>
              <w:ind w:left="100"/>
              <w:rPr>
                <w:noProof/>
              </w:rPr>
            </w:pPr>
            <w:r>
              <w:t xml:space="preserve">Miscellaneous </w:t>
            </w:r>
            <w:r w:rsidR="00127CC5">
              <w:t>eIAB</w:t>
            </w:r>
            <w:r w:rsidR="00D4722C">
              <w:t xml:space="preserve"> </w:t>
            </w:r>
            <w:r>
              <w:t>corrections</w:t>
            </w:r>
            <w:r w:rsidR="00D4722C">
              <w:t xml:space="preserve"> to 38.</w:t>
            </w:r>
            <w:r w:rsidR="00127CC5">
              <w:t>300</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13CC7BB1" w:rsidR="00797396" w:rsidRDefault="00B85E1E" w:rsidP="00F12C1B">
            <w:pPr>
              <w:pStyle w:val="CRCoverPage"/>
              <w:spacing w:after="0"/>
              <w:ind w:left="100"/>
              <w:rPr>
                <w:noProof/>
              </w:rPr>
            </w:pPr>
            <w:r w:rsidRPr="00B85E1E">
              <w:rPr>
                <w:noProof/>
              </w:rPr>
              <w:t>NR_IAB_enh-Core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1FFDA473" w:rsidR="00797396" w:rsidRDefault="00C41979" w:rsidP="00127CC5">
            <w:pPr>
              <w:pStyle w:val="CRCoverPage"/>
              <w:spacing w:after="0"/>
              <w:rPr>
                <w:noProof/>
              </w:rPr>
            </w:pPr>
            <w:r w:rsidRPr="00174DC5">
              <w:rPr>
                <w:noProof/>
              </w:rPr>
              <w:t>2022</w:t>
            </w:r>
            <w:r w:rsidR="00BD6A7A" w:rsidRPr="00174DC5">
              <w:rPr>
                <w:noProof/>
              </w:rPr>
              <w:t>-</w:t>
            </w:r>
            <w:r w:rsidR="00127CC5">
              <w:rPr>
                <w:noProof/>
              </w:rPr>
              <w:t>04-25</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11DD30E6" w:rsidR="00797396" w:rsidRDefault="00797396" w:rsidP="00127CC5">
            <w:pPr>
              <w:pStyle w:val="CRCoverPage"/>
              <w:spacing w:after="0"/>
              <w:ind w:right="-609"/>
              <w:rPr>
                <w:b/>
                <w:noProof/>
              </w:rPr>
            </w:pPr>
            <w:r>
              <w:rPr>
                <w:b/>
                <w:noProof/>
              </w:rPr>
              <w:t xml:space="preserve"> </w:t>
            </w:r>
            <w:r w:rsidR="00127CC5">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0CFC2E5D"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w:t>
            </w:r>
            <w:r w:rsidR="00A53919">
              <w:rPr>
                <w:noProof/>
              </w:rPr>
              <w:t>7</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6EC199AD" w:rsidR="00797396" w:rsidRDefault="00EA55E8" w:rsidP="00166690">
            <w:pPr>
              <w:pStyle w:val="CRCoverPage"/>
              <w:spacing w:after="0"/>
              <w:ind w:left="100"/>
              <w:rPr>
                <w:noProof/>
              </w:rPr>
            </w:pPr>
            <w:r>
              <w:rPr>
                <w:noProof/>
              </w:rPr>
              <w:t>Correcting several omissions where the difference between IAB-MT and regular UE cases is not captured or is currently unclear. Adding explanations to clarify certain scenarios. Correcting several typos.</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24828B65" w14:textId="15D16004" w:rsidR="00327CA4" w:rsidRDefault="00327CA4" w:rsidP="00327CA4">
            <w:pPr>
              <w:pStyle w:val="ListParagraph"/>
              <w:numPr>
                <w:ilvl w:val="0"/>
                <w:numId w:val="944"/>
              </w:numPr>
              <w:spacing w:after="0"/>
              <w:rPr>
                <w:rFonts w:ascii="Arial" w:hAnsi="Arial" w:cs="Arial"/>
                <w:noProof/>
              </w:rPr>
            </w:pPr>
            <w:r>
              <w:rPr>
                <w:rFonts w:ascii="Arial" w:hAnsi="Arial" w:cs="Arial"/>
                <w:noProof/>
              </w:rPr>
              <w:t>Proposing to revert to previous wording in 4.7.4.4, since</w:t>
            </w:r>
            <w:r w:rsidRPr="00327CA4">
              <w:rPr>
                <w:rFonts w:ascii="Arial" w:hAnsi="Arial" w:cs="Arial"/>
                <w:noProof/>
              </w:rPr>
              <w:t xml:space="preserve"> the current text (‘perform RLF recovery AT another parent node’) is unclear and could imply e.g. DC operation.</w:t>
            </w:r>
          </w:p>
          <w:p w14:paraId="2153A5E4" w14:textId="038C6D56" w:rsidR="00803834" w:rsidRDefault="00803834" w:rsidP="00803834">
            <w:pPr>
              <w:pStyle w:val="ListParagraph"/>
              <w:numPr>
                <w:ilvl w:val="0"/>
                <w:numId w:val="944"/>
              </w:numPr>
              <w:spacing w:after="0"/>
              <w:rPr>
                <w:rFonts w:ascii="Arial" w:hAnsi="Arial" w:cs="Arial"/>
                <w:noProof/>
              </w:rPr>
            </w:pPr>
            <w:r>
              <w:rPr>
                <w:rFonts w:ascii="Arial" w:hAnsi="Arial" w:cs="Arial"/>
                <w:noProof/>
              </w:rPr>
              <w:t>Proposing to make it clear in 4.7.4.5 that the additional Tdelta is received via the collocated IAB-MT</w:t>
            </w:r>
            <w:r w:rsidR="0039422F">
              <w:rPr>
                <w:rFonts w:ascii="Arial" w:hAnsi="Arial" w:cs="Arial"/>
                <w:noProof/>
              </w:rPr>
              <w:t xml:space="preserve"> from the parent node</w:t>
            </w:r>
            <w:r>
              <w:rPr>
                <w:rFonts w:ascii="Arial" w:hAnsi="Arial" w:cs="Arial"/>
                <w:noProof/>
              </w:rPr>
              <w:t>, to avoid creating the confusion that the text may refer to the link towards the child node</w:t>
            </w:r>
            <w:r w:rsidR="0039422F">
              <w:rPr>
                <w:rFonts w:ascii="Arial" w:hAnsi="Arial" w:cs="Arial"/>
                <w:noProof/>
              </w:rPr>
              <w:t xml:space="preserve"> instead</w:t>
            </w:r>
            <w:r>
              <w:rPr>
                <w:rFonts w:ascii="Arial" w:hAnsi="Arial" w:cs="Arial"/>
                <w:noProof/>
              </w:rPr>
              <w:t xml:space="preserve"> (since the spec says that the use of the Tdelta by the receiving node is to ‘</w:t>
            </w:r>
            <w:r w:rsidRPr="00803834">
              <w:rPr>
                <w:rFonts w:ascii="Arial" w:hAnsi="Arial" w:cs="Arial"/>
                <w:noProof/>
              </w:rPr>
              <w:t xml:space="preserve">control </w:t>
            </w:r>
            <w:r w:rsidRPr="0039422F">
              <w:rPr>
                <w:rFonts w:ascii="Arial" w:hAnsi="Arial" w:cs="Arial"/>
                <w:noProof/>
                <w:u w:val="single"/>
              </w:rPr>
              <w:t>its</w:t>
            </w:r>
            <w:r w:rsidRPr="00803834">
              <w:rPr>
                <w:rFonts w:ascii="Arial" w:hAnsi="Arial" w:cs="Arial"/>
                <w:noProof/>
              </w:rPr>
              <w:t xml:space="preserve"> downlink timing</w:t>
            </w:r>
            <w:r>
              <w:rPr>
                <w:rFonts w:ascii="Arial" w:hAnsi="Arial" w:cs="Arial"/>
                <w:noProof/>
              </w:rPr>
              <w:t xml:space="preserve">’ which may imply that the </w:t>
            </w:r>
            <w:r w:rsidR="0039422F">
              <w:rPr>
                <w:rFonts w:ascii="Arial" w:hAnsi="Arial" w:cs="Arial"/>
                <w:noProof/>
              </w:rPr>
              <w:t xml:space="preserve">MAC-CE </w:t>
            </w:r>
            <w:r>
              <w:rPr>
                <w:rFonts w:ascii="Arial" w:hAnsi="Arial" w:cs="Arial"/>
                <w:noProof/>
              </w:rPr>
              <w:t xml:space="preserve">signalling </w:t>
            </w:r>
            <w:bookmarkStart w:id="3" w:name="_GoBack"/>
            <w:bookmarkEnd w:id="3"/>
            <w:r>
              <w:rPr>
                <w:rFonts w:ascii="Arial" w:hAnsi="Arial" w:cs="Arial"/>
                <w:noProof/>
              </w:rPr>
              <w:t>is towards the child node of the node in question).</w:t>
            </w:r>
          </w:p>
          <w:p w14:paraId="33C156DD" w14:textId="16AB8E8B" w:rsidR="0062101A" w:rsidRDefault="0062101A" w:rsidP="0062101A">
            <w:pPr>
              <w:pStyle w:val="ListParagraph"/>
              <w:numPr>
                <w:ilvl w:val="0"/>
                <w:numId w:val="944"/>
              </w:numPr>
              <w:spacing w:after="0"/>
              <w:rPr>
                <w:rFonts w:ascii="Arial" w:hAnsi="Arial" w:cs="Arial"/>
                <w:noProof/>
              </w:rPr>
            </w:pPr>
            <w:r>
              <w:rPr>
                <w:rFonts w:ascii="Arial" w:hAnsi="Arial" w:cs="Arial"/>
                <w:noProof/>
              </w:rPr>
              <w:t xml:space="preserve">Correction made to make it clear that it is IAB-DU or IAB-donor-DU (and not the gNB, as per current spec text) which </w:t>
            </w:r>
            <w:r w:rsidRPr="0062101A">
              <w:rPr>
                <w:rFonts w:ascii="Arial" w:hAnsi="Arial" w:cs="Arial"/>
                <w:noProof/>
              </w:rPr>
              <w:t>determines the desired Timing Advance setting and provides that to the</w:t>
            </w:r>
            <w:r>
              <w:rPr>
                <w:rFonts w:ascii="Arial" w:hAnsi="Arial" w:cs="Arial"/>
                <w:noProof/>
              </w:rPr>
              <w:t xml:space="preserve"> IAB-MT (5.3.5.3).</w:t>
            </w:r>
          </w:p>
          <w:p w14:paraId="622D8AAB" w14:textId="6899A711" w:rsidR="0059217F" w:rsidRDefault="0059217F" w:rsidP="00EB7776">
            <w:pPr>
              <w:pStyle w:val="ListParagraph"/>
              <w:numPr>
                <w:ilvl w:val="0"/>
                <w:numId w:val="944"/>
              </w:numPr>
              <w:spacing w:after="0"/>
              <w:rPr>
                <w:rFonts w:ascii="Arial" w:hAnsi="Arial" w:cs="Arial"/>
                <w:noProof/>
              </w:rPr>
            </w:pPr>
            <w:r>
              <w:rPr>
                <w:rFonts w:ascii="Arial" w:hAnsi="Arial" w:cs="Arial"/>
                <w:noProof/>
              </w:rPr>
              <w:t>LCG space extension</w:t>
            </w:r>
            <w:r w:rsidR="00C52B7A">
              <w:rPr>
                <w:rFonts w:ascii="Arial" w:hAnsi="Arial" w:cs="Arial"/>
                <w:noProof/>
              </w:rPr>
              <w:t xml:space="preserve"> for IAB-MTs</w:t>
            </w:r>
            <w:r>
              <w:rPr>
                <w:rFonts w:ascii="Arial" w:hAnsi="Arial" w:cs="Arial"/>
                <w:noProof/>
              </w:rPr>
              <w:t xml:space="preserve"> introduced (10.4).</w:t>
            </w:r>
          </w:p>
          <w:p w14:paraId="595F900C" w14:textId="01868327" w:rsidR="0059217F" w:rsidRDefault="0059217F" w:rsidP="00803834">
            <w:pPr>
              <w:pStyle w:val="ListParagraph"/>
              <w:numPr>
                <w:ilvl w:val="0"/>
                <w:numId w:val="944"/>
              </w:numPr>
              <w:spacing w:after="0"/>
              <w:rPr>
                <w:rFonts w:ascii="Arial" w:hAnsi="Arial" w:cs="Arial"/>
                <w:noProof/>
              </w:rPr>
            </w:pPr>
            <w:r>
              <w:rPr>
                <w:rFonts w:ascii="Arial" w:hAnsi="Arial" w:cs="Arial"/>
                <w:noProof/>
              </w:rPr>
              <w:t>Clarification made that an IAB-MT can only</w:t>
            </w:r>
            <w:r w:rsidR="00C52B7A">
              <w:rPr>
                <w:rFonts w:ascii="Arial" w:hAnsi="Arial" w:cs="Arial"/>
                <w:noProof/>
              </w:rPr>
              <w:t xml:space="preserve"> independently</w:t>
            </w:r>
            <w:r>
              <w:rPr>
                <w:rFonts w:ascii="Arial" w:hAnsi="Arial" w:cs="Arial"/>
                <w:noProof/>
              </w:rPr>
              <w:t xml:space="preserve"> request operation in Case-6 mode (</w:t>
            </w:r>
            <w:r w:rsidRPr="0059217F">
              <w:rPr>
                <w:rFonts w:ascii="Arial" w:hAnsi="Arial" w:cs="Arial"/>
                <w:noProof/>
              </w:rPr>
              <w:t>for setting the IAB-MT transmission time to the transmission time of the IAB-DU</w:t>
            </w:r>
            <w:r>
              <w:rPr>
                <w:rFonts w:ascii="Arial" w:hAnsi="Arial" w:cs="Arial"/>
                <w:noProof/>
              </w:rPr>
              <w:t>)</w:t>
            </w:r>
            <w:r w:rsidR="00C52B7A">
              <w:rPr>
                <w:rFonts w:ascii="Arial" w:hAnsi="Arial" w:cs="Arial"/>
                <w:noProof/>
              </w:rPr>
              <w:t xml:space="preserve"> and not in other timing modes</w:t>
            </w:r>
            <w:r>
              <w:rPr>
                <w:rFonts w:ascii="Arial" w:hAnsi="Arial" w:cs="Arial"/>
                <w:noProof/>
              </w:rPr>
              <w:t xml:space="preserve"> (10.9).</w:t>
            </w:r>
            <w:r w:rsidR="00803834">
              <w:rPr>
                <w:rFonts w:ascii="Arial" w:hAnsi="Arial" w:cs="Arial"/>
                <w:noProof/>
              </w:rPr>
              <w:t xml:space="preserve"> </w:t>
            </w:r>
            <w:r w:rsidR="00803834" w:rsidRPr="00803834">
              <w:rPr>
                <w:rFonts w:ascii="Arial" w:hAnsi="Arial" w:cs="Arial"/>
                <w:noProof/>
              </w:rPr>
              <w:t>Only Case-6 timing mode can be ‘required’ ( = requested by the IAB-MT). We do not need to name it (that is Stage-3 level of detail), but a clarification is needed that only a subset of timing modes is covered by this MAC-CE.</w:t>
            </w:r>
          </w:p>
          <w:p w14:paraId="170CE3AB" w14:textId="399F04A9" w:rsidR="0059217F" w:rsidRDefault="0059217F" w:rsidP="0059217F">
            <w:pPr>
              <w:pStyle w:val="ListParagraph"/>
              <w:numPr>
                <w:ilvl w:val="0"/>
                <w:numId w:val="944"/>
              </w:numPr>
              <w:spacing w:after="0"/>
              <w:rPr>
                <w:rFonts w:ascii="Arial" w:hAnsi="Arial" w:cs="Arial"/>
                <w:noProof/>
              </w:rPr>
            </w:pPr>
            <w:r>
              <w:rPr>
                <w:rFonts w:ascii="Arial" w:hAnsi="Arial" w:cs="Arial"/>
                <w:noProof/>
              </w:rPr>
              <w:t>Va</w:t>
            </w:r>
            <w:r w:rsidR="00327CA4">
              <w:rPr>
                <w:rFonts w:ascii="Arial" w:hAnsi="Arial" w:cs="Arial"/>
                <w:noProof/>
              </w:rPr>
              <w:t>rious other clarifications made (10.9)</w:t>
            </w:r>
          </w:p>
          <w:p w14:paraId="18CEE366" w14:textId="3E9427B8" w:rsidR="0059217F" w:rsidRPr="00032CB5" w:rsidRDefault="0059217F" w:rsidP="0059217F">
            <w:pPr>
              <w:pStyle w:val="ListParagraph"/>
              <w:numPr>
                <w:ilvl w:val="0"/>
                <w:numId w:val="944"/>
              </w:numPr>
              <w:spacing w:after="0"/>
              <w:rPr>
                <w:rFonts w:ascii="Arial" w:hAnsi="Arial" w:cs="Arial"/>
                <w:noProof/>
              </w:rPr>
            </w:pPr>
            <w:r>
              <w:rPr>
                <w:rFonts w:ascii="Arial" w:hAnsi="Arial" w:cs="Arial"/>
                <w:noProof/>
              </w:rPr>
              <w:t>Several typos corrected.</w:t>
            </w:r>
          </w:p>
        </w:tc>
      </w:tr>
      <w:tr w:rsidR="00797396" w14:paraId="385A76CA" w14:textId="77777777" w:rsidTr="00F12C1B">
        <w:tc>
          <w:tcPr>
            <w:tcW w:w="2694" w:type="dxa"/>
            <w:gridSpan w:val="2"/>
            <w:tcBorders>
              <w:left w:val="single" w:sz="4" w:space="0" w:color="auto"/>
            </w:tcBorders>
          </w:tcPr>
          <w:p w14:paraId="31421400" w14:textId="6486DF5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6E947D29" w:rsidR="00797396" w:rsidRDefault="008F4FF4" w:rsidP="00F12C1B">
            <w:pPr>
              <w:pStyle w:val="CRCoverPage"/>
              <w:spacing w:after="0"/>
              <w:ind w:left="100"/>
              <w:rPr>
                <w:noProof/>
              </w:rPr>
            </w:pPr>
            <w:r>
              <w:rPr>
                <w:noProof/>
              </w:rPr>
              <w:t>Incomplete specification from IAB-MT point of view. Lack of clarity and possibility for misinterpretation in some cases.</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0102A5" w14:textId="1EE40E13" w:rsidR="008045D5" w:rsidRDefault="00127CC5" w:rsidP="00BD6A7A">
            <w:pPr>
              <w:pStyle w:val="CRCoverPage"/>
              <w:spacing w:after="0"/>
              <w:ind w:left="100"/>
              <w:rPr>
                <w:noProof/>
              </w:rPr>
            </w:pPr>
            <w:r>
              <w:rPr>
                <w:noProof/>
              </w:rPr>
              <w:t>4.7.4.4 Backhaul RLF recovery</w:t>
            </w:r>
          </w:p>
          <w:p w14:paraId="217196C0" w14:textId="349B22ED" w:rsidR="00E239C8" w:rsidRDefault="00E239C8" w:rsidP="00BD6A7A">
            <w:pPr>
              <w:pStyle w:val="CRCoverPage"/>
              <w:spacing w:after="0"/>
              <w:ind w:left="100"/>
              <w:rPr>
                <w:noProof/>
              </w:rPr>
            </w:pPr>
            <w:r w:rsidRPr="00E239C8">
              <w:rPr>
                <w:noProof/>
              </w:rPr>
              <w:t>4.7.4.5</w:t>
            </w:r>
            <w:r w:rsidRPr="00E239C8">
              <w:rPr>
                <w:noProof/>
              </w:rPr>
              <w:tab/>
              <w:t>OTA timing synchronization</w:t>
            </w:r>
          </w:p>
          <w:p w14:paraId="2DFCBBA1" w14:textId="1F456A3E" w:rsidR="00127CC5" w:rsidRPr="000619EA" w:rsidRDefault="00127CC5" w:rsidP="00BD6A7A">
            <w:pPr>
              <w:pStyle w:val="CRCoverPage"/>
              <w:spacing w:after="0"/>
              <w:ind w:left="100"/>
              <w:rPr>
                <w:noProof/>
              </w:rPr>
            </w:pPr>
            <w:r>
              <w:rPr>
                <w:noProof/>
              </w:rPr>
              <w:lastRenderedPageBreak/>
              <w:t>5.3.5.3 Uplink timing control</w:t>
            </w:r>
          </w:p>
          <w:p w14:paraId="39974646" w14:textId="77777777" w:rsidR="00A83A9E" w:rsidRDefault="00127CC5" w:rsidP="000619EA">
            <w:pPr>
              <w:pStyle w:val="CRCoverPage"/>
              <w:spacing w:after="0"/>
              <w:ind w:left="100"/>
              <w:rPr>
                <w:noProof/>
              </w:rPr>
            </w:pPr>
            <w:r>
              <w:rPr>
                <w:noProof/>
              </w:rPr>
              <w:t>10.4 Measurements to Support Scheduler Operation</w:t>
            </w:r>
          </w:p>
          <w:p w14:paraId="13735ABF" w14:textId="1B01C56B" w:rsidR="00127CC5" w:rsidRDefault="00674600" w:rsidP="000619EA">
            <w:pPr>
              <w:pStyle w:val="CRCoverPage"/>
              <w:spacing w:after="0"/>
              <w:ind w:left="100"/>
              <w:rPr>
                <w:noProof/>
              </w:rPr>
            </w:pPr>
            <w:r>
              <w:rPr>
                <w:noProof/>
              </w:rPr>
              <w:t>10.9 IAB Resource Co</w:t>
            </w:r>
            <w:r w:rsidR="00127CC5">
              <w:rPr>
                <w:noProof/>
              </w:rPr>
              <w:t>nfiguration</w:t>
            </w:r>
          </w:p>
        </w:tc>
      </w:tr>
      <w:tr w:rsidR="00797396" w14:paraId="322338BB" w14:textId="77777777" w:rsidTr="00F12C1B">
        <w:tc>
          <w:tcPr>
            <w:tcW w:w="2694" w:type="dxa"/>
            <w:gridSpan w:val="2"/>
            <w:tcBorders>
              <w:left w:val="single" w:sz="4" w:space="0" w:color="auto"/>
            </w:tcBorders>
          </w:tcPr>
          <w:p w14:paraId="32DBA761" w14:textId="7B6FBF92"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48E2EC63" w14:textId="77777777" w:rsidR="00127CC5" w:rsidRDefault="00127CC5" w:rsidP="00127CC5">
      <w:pPr>
        <w:pStyle w:val="Heading4"/>
      </w:pPr>
      <w:bookmarkStart w:id="6" w:name="_Toc37231850"/>
      <w:bookmarkStart w:id="7" w:name="_Toc46501903"/>
      <w:bookmarkStart w:id="8" w:name="_Toc51971251"/>
      <w:bookmarkStart w:id="9" w:name="_Toc52551234"/>
      <w:bookmarkStart w:id="10" w:name="_Toc90589759"/>
      <w:bookmarkStart w:id="11" w:name="_Toc83661052"/>
      <w:bookmarkEnd w:id="0"/>
      <w:bookmarkEnd w:id="4"/>
      <w:bookmarkEnd w:id="5"/>
    </w:p>
    <w:p w14:paraId="06DED6E6" w14:textId="77777777" w:rsidR="00127CC5" w:rsidRPr="000760EF" w:rsidRDefault="00127CC5" w:rsidP="00127CC5">
      <w:pPr>
        <w:pStyle w:val="Heading4"/>
      </w:pPr>
      <w:r w:rsidRPr="000760EF">
        <w:t>4.7.4.4</w:t>
      </w:r>
      <w:r w:rsidRPr="000760EF">
        <w:tab/>
        <w:t>Backhaul RLF Recovery</w:t>
      </w:r>
      <w:bookmarkEnd w:id="6"/>
      <w:bookmarkEnd w:id="7"/>
      <w:bookmarkEnd w:id="8"/>
      <w:bookmarkEnd w:id="9"/>
      <w:bookmarkEnd w:id="10"/>
    </w:p>
    <w:p w14:paraId="2DE6F2B3" w14:textId="05A6E355" w:rsidR="00127CC5" w:rsidRPr="000760EF" w:rsidRDefault="00127CC5" w:rsidP="00127CC5">
      <w:r w:rsidRPr="000760EF">
        <w:t xml:space="preserve">When the IAB-node using SA-mode declares RLF on the backhaul link, it can perform RLF recovery </w:t>
      </w:r>
      <w:del w:id="12" w:author="Milos Tesanovic/5G Standards (CRT) /SRUK/Staff Engineer/Samsung Electronics" w:date="2022-04-13T13:24:00Z">
        <w:r w:rsidRPr="000760EF" w:rsidDel="00674600">
          <w:delText xml:space="preserve">at </w:delText>
        </w:r>
      </w:del>
      <w:ins w:id="13" w:author="Milos Tesanovic/5G Standards (CRT) /SRUK/Staff Engineer/Samsung Electronics" w:date="2022-04-13T13:24:00Z">
        <w:r w:rsidR="00674600">
          <w:t>by migrating to</w:t>
        </w:r>
        <w:r w:rsidR="00674600" w:rsidRPr="000760EF">
          <w:t xml:space="preserve"> </w:t>
        </w:r>
      </w:ins>
      <w:r w:rsidRPr="000760EF">
        <w:t xml:space="preserve">another parent node underneath the same or a different IAB-donor-CU. In the latter case, the collocated IAB-DU and the IAB-DU(s) of its descendant node(s) may retain the F1 connectivity with the initial IAB-donor-CU in the same manner as for </w:t>
      </w:r>
      <w:r w:rsidRPr="000760EF">
        <w:rPr>
          <w:i/>
          <w:iCs/>
        </w:rPr>
        <w:t>inter-donor partial migration</w:t>
      </w:r>
      <w:r w:rsidRPr="000760EF">
        <w:t>.</w:t>
      </w:r>
    </w:p>
    <w:p w14:paraId="0FF978E6" w14:textId="77777777" w:rsidR="00127CC5" w:rsidRPr="000760EF" w:rsidRDefault="00127CC5" w:rsidP="00127CC5">
      <w:r w:rsidRPr="000760EF">
        <w:t>The BH RLF recovery procedure for IAB are captured in TS 38.401 [4]. BH RLF declaration for IAB and aspects of RLF recovery by the IAB-MT are handled in clause 9.2.7 of the present document.</w:t>
      </w:r>
    </w:p>
    <w:p w14:paraId="33F21BBA" w14:textId="77777777" w:rsidR="0032421D" w:rsidRPr="00262EBE" w:rsidRDefault="0032421D" w:rsidP="0032421D">
      <w:pPr>
        <w:rPr>
          <w:rFonts w:eastAsia="Malgun Gothic"/>
          <w:lang w:eastAsia="ko-KR"/>
        </w:rPr>
      </w:pPr>
    </w:p>
    <w:p w14:paraId="747E7F9A" w14:textId="77777777" w:rsidR="0032421D" w:rsidRDefault="0032421D" w:rsidP="0032421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5CAE47E" w14:textId="77777777" w:rsidR="00E239C8" w:rsidRPr="000760EF" w:rsidRDefault="00E239C8" w:rsidP="00E239C8">
      <w:pPr>
        <w:pStyle w:val="Heading4"/>
        <w:ind w:left="1411" w:hanging="1411"/>
      </w:pPr>
      <w:bookmarkStart w:id="14" w:name="_Toc46501904"/>
      <w:bookmarkStart w:id="15" w:name="_Toc51971252"/>
      <w:bookmarkStart w:id="16" w:name="_Toc52551235"/>
      <w:bookmarkStart w:id="17" w:name="_Toc90589760"/>
      <w:bookmarkStart w:id="18" w:name="_Toc20387924"/>
      <w:bookmarkStart w:id="19" w:name="_Toc29376003"/>
      <w:bookmarkStart w:id="20" w:name="_Toc37231874"/>
      <w:bookmarkStart w:id="21" w:name="_Toc46501929"/>
      <w:bookmarkStart w:id="22" w:name="_Toc51971277"/>
      <w:bookmarkStart w:id="23" w:name="_Toc52551260"/>
      <w:bookmarkStart w:id="24" w:name="_Toc90589785"/>
      <w:r w:rsidRPr="000760EF">
        <w:t>4.7.4.5</w:t>
      </w:r>
      <w:r w:rsidRPr="000760EF">
        <w:tab/>
        <w:t>OTA timing synchronization</w:t>
      </w:r>
      <w:bookmarkEnd w:id="14"/>
      <w:bookmarkEnd w:id="15"/>
      <w:bookmarkEnd w:id="16"/>
      <w:bookmarkEnd w:id="17"/>
    </w:p>
    <w:p w14:paraId="53AC7AA2" w14:textId="727EC7BD" w:rsidR="00E239C8" w:rsidRPr="000760EF" w:rsidRDefault="00E239C8" w:rsidP="00E239C8">
      <w:r w:rsidRPr="000760EF">
        <w:t xml:space="preserve">An IAB-DU is subject to the same downlink timing alignment of a gNB. The IAB-DU may use the received downlink signal from a parent </w:t>
      </w:r>
      <w:r w:rsidRPr="00803834">
        <w:t xml:space="preserve">as a reference to control its downlink timing using TA in conjunction with an additional Tdelta parameter </w:t>
      </w:r>
      <w:ins w:id="25" w:author="Milos Tesanovic/5G Standards (CRT) /SRUK/Staff Engineer/Samsung Electronics" w:date="2022-04-25T12:38:00Z">
        <w:r w:rsidR="0002666B" w:rsidRPr="0002666B">
          <w:t>received by the colloc</w:t>
        </w:r>
        <w:r w:rsidR="0002666B">
          <w:t xml:space="preserve">ated IAB-MT from the parent </w:t>
        </w:r>
      </w:ins>
      <w:del w:id="26" w:author="Milos Tesanovic/5G Standards (CRT) /SRUK/Staff Engineer/Samsung Electronics" w:date="2022-04-25T12:38:00Z">
        <w:r w:rsidRPr="00803834" w:rsidDel="0002666B">
          <w:delText xml:space="preserve">signalled </w:delText>
        </w:r>
      </w:del>
      <w:r w:rsidRPr="00803834">
        <w:t>via MAC-CE.</w:t>
      </w:r>
    </w:p>
    <w:p w14:paraId="087766C3" w14:textId="77777777" w:rsidR="00E239C8" w:rsidRDefault="00E239C8" w:rsidP="00E239C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DFB46AD" w14:textId="77777777" w:rsidR="00127CC5" w:rsidRPr="00127CC5" w:rsidRDefault="00127CC5" w:rsidP="00127CC5">
      <w:pPr>
        <w:keepNext/>
        <w:keepLines/>
        <w:spacing w:before="120"/>
        <w:ind w:left="1418" w:hanging="1418"/>
        <w:outlineLvl w:val="3"/>
        <w:rPr>
          <w:rFonts w:ascii="Arial" w:hAnsi="Arial"/>
          <w:sz w:val="24"/>
        </w:rPr>
      </w:pPr>
      <w:r w:rsidRPr="00127CC5">
        <w:rPr>
          <w:rFonts w:ascii="Arial" w:hAnsi="Arial"/>
          <w:sz w:val="24"/>
        </w:rPr>
        <w:t>5.3.5.3</w:t>
      </w:r>
      <w:r w:rsidRPr="00127CC5">
        <w:rPr>
          <w:rFonts w:ascii="Arial" w:hAnsi="Arial"/>
          <w:sz w:val="24"/>
        </w:rPr>
        <w:tab/>
        <w:t>Uplink timing control</w:t>
      </w:r>
      <w:bookmarkEnd w:id="18"/>
      <w:bookmarkEnd w:id="19"/>
      <w:bookmarkEnd w:id="20"/>
      <w:bookmarkEnd w:id="21"/>
      <w:bookmarkEnd w:id="22"/>
      <w:bookmarkEnd w:id="23"/>
      <w:bookmarkEnd w:id="24"/>
    </w:p>
    <w:p w14:paraId="6BD33F66" w14:textId="1B01CC96" w:rsidR="00127CC5" w:rsidRPr="00127CC5" w:rsidRDefault="00127CC5" w:rsidP="00127CC5">
      <w:r w:rsidRPr="00127CC5">
        <w:t>The gNB</w:t>
      </w:r>
      <w:ins w:id="27" w:author="Milos Tesanovic/5G Standards (CRT) /SRUK/Staff Engineer/Samsung Electronics" w:date="2022-04-13T13:25:00Z">
        <w:r w:rsidR="00674600">
          <w:t>(/IAB-DU</w:t>
        </w:r>
        <w:r w:rsidR="004578E6">
          <w:t xml:space="preserve"> or </w:t>
        </w:r>
        <w:r w:rsidR="00674600">
          <w:t>IAB-donor-DU)</w:t>
        </w:r>
      </w:ins>
      <w:r w:rsidRPr="00127CC5">
        <w:t xml:space="preserve"> determines the desired Timing Advance setting and provides that to the UE</w:t>
      </w:r>
      <w:ins w:id="28" w:author="Milos Tesanovic/5G Standards (CRT) /SRUK/Staff Engineer/Samsung Electronics" w:date="2022-04-13T13:25:00Z">
        <w:r w:rsidR="00674600">
          <w:t>(</w:t>
        </w:r>
      </w:ins>
      <w:r w:rsidRPr="00127CC5">
        <w:t>/IAB-MT</w:t>
      </w:r>
      <w:ins w:id="29" w:author="Milos Tesanovic/5G Standards (CRT) /SRUK/Staff Engineer/Samsung Electronics" w:date="2022-04-13T13:25:00Z">
        <w:r w:rsidR="00674600">
          <w:t>)</w:t>
        </w:r>
      </w:ins>
      <w:r w:rsidRPr="00127CC5">
        <w:t>. The UE/IAB-MT uses the provided TA to determine its uplink transmit timing relative to the UE's/IAB-MTs observed downlink receive timing.</w:t>
      </w:r>
    </w:p>
    <w:p w14:paraId="2234231E" w14:textId="77777777" w:rsidR="00127CC5" w:rsidRPr="00127CC5" w:rsidRDefault="00127CC5" w:rsidP="00127CC5">
      <w:pPr>
        <w:rPr>
          <w:lang w:val="en-US"/>
        </w:rPr>
      </w:pPr>
      <w:r w:rsidRPr="00127CC5">
        <w:rPr>
          <w:lang w:val="en-US"/>
        </w:rPr>
        <w:t>An IAB-node may support additional modes for uplink timing:</w:t>
      </w:r>
    </w:p>
    <w:p w14:paraId="45340180" w14:textId="25E00B06" w:rsidR="00127CC5" w:rsidRPr="00127CC5" w:rsidRDefault="00127CC5" w:rsidP="00127CC5">
      <w:pPr>
        <w:ind w:left="568" w:hanging="284"/>
        <w:rPr>
          <w:lang w:val="en-US"/>
        </w:rPr>
      </w:pPr>
      <w:r w:rsidRPr="00127CC5">
        <w:rPr>
          <w:lang w:val="en-US"/>
        </w:rPr>
        <w:t>-</w:t>
      </w:r>
      <w:r w:rsidRPr="00127CC5">
        <w:rPr>
          <w:lang w:val="en-US"/>
        </w:rPr>
        <w:tab/>
        <w:t xml:space="preserve">The IAB-MT uses the provided TA plus a provided </w:t>
      </w:r>
      <w:del w:id="30" w:author="Milos Tesanovic/5G Standards (CRT) /SRUK/Staff Engineer/Samsung Electronics" w:date="2022-04-13T13:26:00Z">
        <w:r w:rsidRPr="00127CC5" w:rsidDel="00DC7967">
          <w:rPr>
            <w:lang w:val="en-US"/>
          </w:rPr>
          <w:delText xml:space="preserve">an </w:delText>
        </w:r>
      </w:del>
      <w:r w:rsidRPr="00127CC5">
        <w:rPr>
          <w:lang w:val="en-US"/>
        </w:rPr>
        <w:t>additional offset to determine its uplink transmission timing, to facilitate parent node’s IAB-MT Rx / IAB-DU Rx multiplexing;</w:t>
      </w:r>
    </w:p>
    <w:p w14:paraId="772A6FE7" w14:textId="77777777" w:rsidR="00127CC5" w:rsidRPr="00127CC5" w:rsidRDefault="00127CC5" w:rsidP="00127CC5">
      <w:pPr>
        <w:ind w:left="568" w:hanging="284"/>
        <w:rPr>
          <w:lang w:val="en-US"/>
        </w:rPr>
      </w:pPr>
      <w:r w:rsidRPr="00127CC5">
        <w:rPr>
          <w:lang w:val="en-US"/>
        </w:rPr>
        <w:t>-</w:t>
      </w:r>
      <w:r w:rsidRPr="00127CC5">
        <w:rPr>
          <w:lang w:val="en-US"/>
        </w:rPr>
        <w:tab/>
        <w:t>The IAB-MT aligns its uplink transmission timing to the IAB-DU downlink transmission timing, to facilitate IAB-MT Tx / IAB-DU Tx multiplexing.</w:t>
      </w:r>
    </w:p>
    <w:p w14:paraId="3213DA0B" w14:textId="77777777" w:rsidR="00127CC5" w:rsidRPr="00127CC5" w:rsidRDefault="00127CC5" w:rsidP="00127CC5">
      <w:pPr>
        <w:rPr>
          <w:lang w:val="en-US"/>
        </w:rPr>
      </w:pPr>
      <w:r w:rsidRPr="00127CC5">
        <w:rPr>
          <w:lang w:val="en-US"/>
        </w:rPr>
        <w:t>The IAB-node uplink timing mode is indicated by the parent node via MAC-CE.</w:t>
      </w:r>
    </w:p>
    <w:bookmarkEnd w:id="11"/>
    <w:p w14:paraId="3D7AD9E2" w14:textId="77777777" w:rsidR="00127CC5" w:rsidRPr="002F7A05" w:rsidRDefault="00127CC5" w:rsidP="002F7A05">
      <w:pPr>
        <w:rPr>
          <w:lang w:val="en-US" w:eastAsia="ko-KR"/>
        </w:rPr>
      </w:pP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659727B" w14:textId="77777777" w:rsidR="00127CC5" w:rsidRDefault="00127CC5" w:rsidP="00127CC5">
      <w:pPr>
        <w:keepNext/>
        <w:keepLines/>
        <w:spacing w:before="180"/>
        <w:ind w:left="1134" w:hanging="1134"/>
        <w:outlineLvl w:val="1"/>
        <w:rPr>
          <w:rFonts w:ascii="Arial" w:hAnsi="Arial"/>
          <w:sz w:val="32"/>
        </w:rPr>
      </w:pPr>
      <w:bookmarkStart w:id="31" w:name="_Toc37231989"/>
      <w:bookmarkStart w:id="32" w:name="_Toc46502046"/>
      <w:bookmarkStart w:id="33" w:name="_Toc51971394"/>
      <w:bookmarkStart w:id="34" w:name="_Toc52551377"/>
      <w:bookmarkStart w:id="35" w:name="_Toc90589904"/>
    </w:p>
    <w:p w14:paraId="5C8FC733" w14:textId="77777777" w:rsidR="00127CC5" w:rsidRPr="00127CC5" w:rsidRDefault="00127CC5" w:rsidP="00127CC5">
      <w:pPr>
        <w:keepNext/>
        <w:keepLines/>
        <w:spacing w:before="180"/>
        <w:ind w:left="1134" w:hanging="1134"/>
        <w:outlineLvl w:val="1"/>
        <w:rPr>
          <w:rFonts w:ascii="Arial" w:hAnsi="Arial"/>
          <w:sz w:val="32"/>
        </w:rPr>
      </w:pPr>
      <w:r w:rsidRPr="00127CC5">
        <w:rPr>
          <w:rFonts w:ascii="Arial" w:hAnsi="Arial"/>
          <w:sz w:val="32"/>
        </w:rPr>
        <w:t>10.4</w:t>
      </w:r>
      <w:r w:rsidRPr="00127CC5">
        <w:rPr>
          <w:rFonts w:ascii="Arial" w:hAnsi="Arial"/>
          <w:sz w:val="32"/>
        </w:rPr>
        <w:tab/>
        <w:t>Measurements to Support Scheduler Operation</w:t>
      </w:r>
      <w:bookmarkEnd w:id="31"/>
      <w:bookmarkEnd w:id="32"/>
      <w:bookmarkEnd w:id="33"/>
      <w:bookmarkEnd w:id="34"/>
      <w:bookmarkEnd w:id="35"/>
    </w:p>
    <w:p w14:paraId="12D9DE20" w14:textId="77777777" w:rsidR="00127CC5" w:rsidRPr="00127CC5" w:rsidRDefault="00127CC5" w:rsidP="00127CC5">
      <w:r w:rsidRPr="00127CC5">
        <w:t>Measurement reports are required to enable the scheduler to operate in both uplink and downlink. These include transport volume and measurements of a UEs radio environment.</w:t>
      </w:r>
    </w:p>
    <w:p w14:paraId="4B2B28FF" w14:textId="1C51B2C9" w:rsidR="00127CC5" w:rsidRPr="00127CC5" w:rsidRDefault="00127CC5" w:rsidP="00127CC5">
      <w:r w:rsidRPr="00127CC5">
        <w:t xml:space="preserve">Uplink buffer status reports (BSR) are needed to provide support for QoS-aware packet scheduling. In NR, uplink buffer status reports refer to the data that is buffered in for a group of </w:t>
      </w:r>
      <w:r w:rsidRPr="00127CC5">
        <w:rPr>
          <w:rFonts w:eastAsia="Malgun Gothic"/>
          <w:lang w:eastAsia="ko-KR"/>
        </w:rPr>
        <w:t>logical channels</w:t>
      </w:r>
      <w:r w:rsidRPr="00127CC5">
        <w:t xml:space="preserve"> (LCG) in the UE. Eight LCGs and two formats are used for reporting in uplink</w:t>
      </w:r>
      <w:ins w:id="36" w:author="Milos Tesanovic/5G Standards (CRT) /SRUK/Staff Engineer/Samsung Electronics" w:date="2022-04-13T13:27:00Z">
        <w:r w:rsidR="00DC7967">
          <w:t xml:space="preserve">, except for IAB-MT where </w:t>
        </w:r>
      </w:ins>
      <w:ins w:id="37" w:author="Milos Tesanovic/5G Standards (CRT) /SRUK/Staff Engineer/Samsung Electronics" w:date="2022-04-13T13:43:00Z">
        <w:r w:rsidR="004578E6">
          <w:t xml:space="preserve">up to </w:t>
        </w:r>
      </w:ins>
      <w:ins w:id="38" w:author="Milos Tesanovic/5G Standards (CRT) /SRUK/Staff Engineer/Samsung Electronics" w:date="2022-04-13T13:27:00Z">
        <w:r w:rsidR="00DC7967">
          <w:t>256 LCGs are supported</w:t>
        </w:r>
      </w:ins>
      <w:r w:rsidRPr="00127CC5">
        <w:t>:</w:t>
      </w:r>
    </w:p>
    <w:p w14:paraId="51D0A164" w14:textId="77777777" w:rsidR="00127CC5" w:rsidRPr="00127CC5" w:rsidRDefault="00127CC5" w:rsidP="00127CC5">
      <w:pPr>
        <w:ind w:left="568" w:hanging="284"/>
        <w:rPr>
          <w:lang w:eastAsia="zh-CN"/>
        </w:rPr>
      </w:pPr>
      <w:r w:rsidRPr="00127CC5">
        <w:rPr>
          <w:lang w:eastAsia="zh-CN"/>
        </w:rPr>
        <w:t>-</w:t>
      </w:r>
      <w:r w:rsidRPr="00127CC5">
        <w:rPr>
          <w:lang w:eastAsia="zh-CN"/>
        </w:rPr>
        <w:tab/>
        <w:t>A short format to report only one BSR (of one LCG);</w:t>
      </w:r>
    </w:p>
    <w:p w14:paraId="4BCC629A" w14:textId="3EECE356" w:rsidR="00127CC5" w:rsidRPr="00127CC5" w:rsidRDefault="00127CC5" w:rsidP="00127CC5">
      <w:pPr>
        <w:ind w:left="568" w:hanging="284"/>
        <w:rPr>
          <w:lang w:eastAsia="zh-CN"/>
        </w:rPr>
      </w:pPr>
      <w:r w:rsidRPr="00127CC5">
        <w:rPr>
          <w:lang w:eastAsia="zh-CN"/>
        </w:rPr>
        <w:t>-</w:t>
      </w:r>
      <w:r w:rsidRPr="00127CC5">
        <w:rPr>
          <w:lang w:eastAsia="zh-CN"/>
        </w:rPr>
        <w:tab/>
        <w:t>A flexible long format to report several BSRs (up to all eight LCGs</w:t>
      </w:r>
      <w:ins w:id="39" w:author="Milos Tesanovic/5G Standards (CRT) /SRUK/Staff Engineer/Samsung Electronics" w:date="2022-04-13T13:27:00Z">
        <w:r w:rsidR="00DC7967">
          <w:rPr>
            <w:lang w:eastAsia="zh-CN"/>
          </w:rPr>
          <w:t>/up to all 256 LCGs for an IAB-MT</w:t>
        </w:r>
      </w:ins>
      <w:r w:rsidRPr="00127CC5">
        <w:rPr>
          <w:lang w:eastAsia="zh-CN"/>
        </w:rPr>
        <w:t>).</w:t>
      </w:r>
    </w:p>
    <w:p w14:paraId="7AEF8FA6" w14:textId="77777777" w:rsidR="00127CC5" w:rsidRPr="00127CC5" w:rsidRDefault="00127CC5" w:rsidP="00127CC5">
      <w:r w:rsidRPr="00127CC5">
        <w:t>Uplink buffer status reports are transmitted using MAC signalling. When a BSR is triggered (e.g. when new data arrives in the transmission buffers of the UE), a Scheduling Request (SR) can be transmitted by the UE (e.g. when no resources are available to transmit the BSR).</w:t>
      </w:r>
    </w:p>
    <w:p w14:paraId="5366CE1C" w14:textId="77777777" w:rsidR="00127CC5" w:rsidRPr="00127CC5" w:rsidRDefault="00127CC5" w:rsidP="00127CC5">
      <w:r w:rsidRPr="00127CC5">
        <w:t>For IAB, the Pre-emptive BSR can be configured on the backhaul links. The Pre-emptive BSR is sent based on expected data rather than buffered data, as described in clause 4.7.3.3.</w:t>
      </w:r>
    </w:p>
    <w:p w14:paraId="29FDFD49" w14:textId="77777777" w:rsidR="00127CC5" w:rsidRPr="00127CC5" w:rsidRDefault="00127CC5" w:rsidP="00127CC5">
      <w:r w:rsidRPr="00127CC5">
        <w:t>Power headroom reports (PHR) are needed to provide support for power-aware packet scheduling. In NR, three types of reporting are supported: a first one for PUSCH transmission, a second one for PUSCH and PUCCH transmission in an LTE Cell Group in EN-DC (see TS 37.340 [21]) and a third one for SRS transmission on SCells configured with SRS only. In case of CA, when no transmission takes place on an activated SCell, a reference power is used to provide a virtual report. To allow network to detect UL power reduction, the PHR reports may also contain Power Management Maximum Power Reduction (P-MPR, see TS 38.101-2 [35]) information that UE uses to ensure UE compliance with the Maximum Permissible Exposure (MPE) exposure regulation for FR2, which is set for limiting RF exposure on human body. Power headroom reports are transmitted using MAC signalling.</w:t>
      </w:r>
    </w:p>
    <w:p w14:paraId="16DF56A2" w14:textId="16A9BF1F" w:rsidR="001C4C98" w:rsidRPr="00262EBE" w:rsidRDefault="001C4C98" w:rsidP="002948A7">
      <w:pPr>
        <w:pStyle w:val="B1"/>
        <w:rPr>
          <w:lang w:eastAsia="ko-KR"/>
        </w:rPr>
      </w:pPr>
      <w:bookmarkStart w:id="40" w:name="_Toc46490370"/>
      <w:bookmarkStart w:id="41" w:name="_Toc52752065"/>
      <w:bookmarkStart w:id="42" w:name="_Toc52796527"/>
      <w:bookmarkStart w:id="43" w:name="_Toc90287238"/>
    </w:p>
    <w:p w14:paraId="10CC9C96" w14:textId="77777777" w:rsidR="002948A7" w:rsidRDefault="002948A7" w:rsidP="002948A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89C422" w14:textId="77777777" w:rsidR="00127CC5" w:rsidRDefault="00127CC5" w:rsidP="00127CC5">
      <w:pPr>
        <w:keepNext/>
        <w:keepLines/>
        <w:spacing w:before="180"/>
        <w:ind w:left="1134" w:hanging="1134"/>
        <w:outlineLvl w:val="1"/>
        <w:rPr>
          <w:rFonts w:ascii="Arial" w:hAnsi="Arial"/>
          <w:sz w:val="32"/>
        </w:rPr>
      </w:pPr>
      <w:bookmarkStart w:id="44" w:name="_Toc46502053"/>
      <w:bookmarkStart w:id="45" w:name="_Toc51971401"/>
      <w:bookmarkStart w:id="46" w:name="_Toc52551384"/>
      <w:bookmarkStart w:id="47" w:name="_Toc90589911"/>
    </w:p>
    <w:p w14:paraId="46EA9FA6" w14:textId="77777777" w:rsidR="00127CC5" w:rsidRPr="00127CC5" w:rsidRDefault="00127CC5" w:rsidP="00127CC5">
      <w:pPr>
        <w:keepNext/>
        <w:keepLines/>
        <w:spacing w:before="180"/>
        <w:ind w:left="1134" w:hanging="1134"/>
        <w:outlineLvl w:val="1"/>
        <w:rPr>
          <w:rFonts w:ascii="Arial" w:hAnsi="Arial"/>
          <w:sz w:val="32"/>
          <w:lang w:eastAsia="en-US"/>
        </w:rPr>
      </w:pPr>
      <w:r w:rsidRPr="00127CC5">
        <w:rPr>
          <w:rFonts w:ascii="Arial" w:hAnsi="Arial"/>
          <w:sz w:val="32"/>
        </w:rPr>
        <w:t>10.9</w:t>
      </w:r>
      <w:r w:rsidRPr="00127CC5">
        <w:rPr>
          <w:rFonts w:ascii="Arial" w:hAnsi="Arial"/>
          <w:sz w:val="32"/>
        </w:rPr>
        <w:tab/>
        <w:t>IAB Resource Configuration</w:t>
      </w:r>
      <w:bookmarkEnd w:id="44"/>
      <w:bookmarkEnd w:id="45"/>
      <w:bookmarkEnd w:id="46"/>
      <w:bookmarkEnd w:id="47"/>
    </w:p>
    <w:p w14:paraId="31FB8A1C" w14:textId="21794500" w:rsidR="00127CC5" w:rsidRPr="00127CC5" w:rsidRDefault="00127CC5" w:rsidP="00127CC5">
      <w:r w:rsidRPr="00127CC5">
        <w:t>If</w:t>
      </w:r>
      <w:del w:id="48" w:author="Milos Tesanovic/5G Standards (CRT) /SRUK/Staff Engineer/Samsung Electronics" w:date="2022-04-13T13:28:00Z">
        <w:r w:rsidRPr="00127CC5" w:rsidDel="00DC7967">
          <w:delText>,</w:delText>
        </w:r>
      </w:del>
      <w:r w:rsidRPr="00127CC5">
        <w:t xml:space="preserve"> the IAB-DU and the IAB-MT of an IAB-node are subject to a half-duplex constraint, </w:t>
      </w:r>
      <w:del w:id="49" w:author="Milos Tesanovic/5G Standards (CRT) /SRUK/Staff Engineer/Samsung Electronics" w:date="2022-04-13T13:28:00Z">
        <w:r w:rsidRPr="00127CC5" w:rsidDel="00DC7967">
          <w:delText xml:space="preserve">as </w:delText>
        </w:r>
      </w:del>
      <w:r w:rsidRPr="00127CC5">
        <w:t xml:space="preserve">correct transmission/reception by one cannot be guaranteed during transmission/reception by the other and vice versa, e.g., when collocated and operating in the same frequency. If an IAB-node supports enhanced frequency or spatial multiplexing capabilities, additional multiplexing modes can be supported, i.e. </w:t>
      </w:r>
      <w:ins w:id="50" w:author="Milos Tesanovic/5G Standards (CRT) /SRUK/Staff Engineer/Samsung Electronics" w:date="2022-04-13T13:29:00Z">
        <w:r w:rsidR="00DC7967">
          <w:t xml:space="preserve">simultaneous operation of </w:t>
        </w:r>
      </w:ins>
      <w:r w:rsidRPr="00127CC5">
        <w:t>IAB-MT Rx / IAB-DU Rx, IAB-MT Tx / IAB-DU Tx, IAB-MT Rx / IAB-DU Tx, IAB-MT Tx / IAB-DU Rx. An IAB-node can report its duplexing constraints between the IAB-MT and the IAB-DU via F1AP. An IAB-node can indicate via F1AP whether or not FDM is required for an enhanced multiplexing operation.</w:t>
      </w:r>
    </w:p>
    <w:p w14:paraId="19EE0FBE" w14:textId="77777777" w:rsidR="00127CC5" w:rsidRPr="00127CC5" w:rsidRDefault="00127CC5" w:rsidP="00127CC5">
      <w:r w:rsidRPr="00127CC5">
        <w:t>The scheduler on an IAB-DU or IAB-donor-DU complies with the gNB-DU resource configuration received via F1AP, which defines the usage of scheduling resources to account for the aforementioned duplexing constraint.</w:t>
      </w:r>
    </w:p>
    <w:p w14:paraId="5CDEAF02" w14:textId="77777777" w:rsidR="00127CC5" w:rsidRPr="00127CC5" w:rsidRDefault="00127CC5" w:rsidP="00127CC5">
      <w:r w:rsidRPr="00127CC5">
        <w:t>The resource configuration assigns an attribute of hard, soft or unavailable to each symbol of each DU cell. Transmission/reception can occur for symbols configured as hard, whereas scheduling cannot occur, except for some special cases, for symbols configures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14:paraId="65ECC866" w14:textId="4957926D" w:rsidR="00127CC5" w:rsidRPr="00127CC5" w:rsidRDefault="00127CC5" w:rsidP="00127CC5">
      <w:r w:rsidRPr="00127CC5">
        <w:t>The resource configuration can be shared among neighbouring IAB-nodes and IAB-donors to facilitate interference management, dual connectivity, and enhanced multiplexing.</w:t>
      </w:r>
    </w:p>
    <w:p w14:paraId="47D0E7BE" w14:textId="0BD946D7" w:rsidR="00127CC5" w:rsidRPr="00127CC5" w:rsidRDefault="00127CC5" w:rsidP="00127CC5">
      <w:r w:rsidRPr="00127CC5">
        <w:t xml:space="preserve">To facilitate transitioning from IAB-MT to IAB-DU operation and vice versa, guard symbols can be used </w:t>
      </w:r>
      <w:ins w:id="51" w:author="Milos Tesanovic/5G Standards (CRT) /SRUK/Staff Engineer/Samsung Electronics" w:date="2022-04-13T13:30:00Z">
        <w:r w:rsidR="00DC7967" w:rsidRPr="00817DF3">
          <w:t xml:space="preserve">at the beginning and/or the end of slots where the IAB-node switches operation from its IAB-DU to its IAB-MT function and </w:t>
        </w:r>
        <w:r w:rsidR="00DC7967" w:rsidRPr="00817DF3">
          <w:lastRenderedPageBreak/>
          <w:t>operation from its IAB-MT to its IAB-DU function</w:t>
        </w:r>
        <w:r w:rsidR="00DC7967">
          <w:t xml:space="preserve">, </w:t>
        </w:r>
      </w:ins>
      <w:r w:rsidRPr="00127CC5">
        <w:t>to overcome potentially misaligned symbol boundaries between the IAB-MT domain and the IAB-DU domain (e.g., IAB-MT Rx boundaries are not aligned with the IAB-DU Tx boundaries). Specifically, an IAB-node can indicate to a parent node a number of desired guard symbols, while the parent node can indicate to the IAB-node the number of actually provided guard symbols for specific transitions</w:t>
      </w:r>
      <w:ins w:id="52" w:author="Milos Tesanovic/5G Standards (CRT) /SRUK/Staff Engineer/Samsung Electronics" w:date="2022-04-13T13:30:00Z">
        <w:r w:rsidR="00DC7967">
          <w:t xml:space="preserve"> (MT Rx to DU Tx, MT Rx to DU Rx, MT Tx to DU Tx, MT Tx to DU Rx, DU Rx to MT Tx, DU Rx to MT Rx, DU Tx to MT Tx, and DU Tx to MT Rx)</w:t>
        </w:r>
      </w:ins>
      <w:r w:rsidRPr="00127CC5">
        <w:t>.</w:t>
      </w:r>
    </w:p>
    <w:p w14:paraId="34573313" w14:textId="77777777" w:rsidR="00127CC5" w:rsidRPr="00127CC5" w:rsidRDefault="00127CC5" w:rsidP="00127CC5">
      <w:r w:rsidRPr="00127CC5">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p>
    <w:p w14:paraId="104F2B95" w14:textId="77777777" w:rsidR="00127CC5" w:rsidRPr="00127CC5" w:rsidRDefault="00127CC5" w:rsidP="00127CC5">
      <w:pPr>
        <w:ind w:left="568" w:hanging="284"/>
      </w:pPr>
      <w:r w:rsidRPr="00127CC5">
        <w:t>-</w:t>
      </w:r>
      <w:r w:rsidRPr="00127CC5">
        <w:tab/>
        <w:t>recommended IAB-MT’s Tx/Rx beams;</w:t>
      </w:r>
    </w:p>
    <w:p w14:paraId="4847B823" w14:textId="77777777" w:rsidR="00127CC5" w:rsidRPr="00127CC5" w:rsidRDefault="00127CC5" w:rsidP="00127CC5">
      <w:pPr>
        <w:ind w:left="568" w:hanging="284"/>
      </w:pPr>
      <w:r w:rsidRPr="00127CC5">
        <w:t>-</w:t>
      </w:r>
      <w:r w:rsidRPr="00127CC5">
        <w:tab/>
        <w:t>desired IAB-MT Tx PSD range;</w:t>
      </w:r>
    </w:p>
    <w:p w14:paraId="026FFBB9" w14:textId="77777777" w:rsidR="00127CC5" w:rsidRPr="00127CC5" w:rsidRDefault="00127CC5" w:rsidP="00127CC5">
      <w:pPr>
        <w:ind w:left="568" w:hanging="284"/>
      </w:pPr>
      <w:r w:rsidRPr="00127CC5">
        <w:t>-</w:t>
      </w:r>
      <w:r w:rsidRPr="00127CC5">
        <w:tab/>
        <w:t>desired parent node’s IAB-DU Tx power adjustment;</w:t>
      </w:r>
    </w:p>
    <w:p w14:paraId="1D1895FE" w14:textId="1100CD4C" w:rsidR="00127CC5" w:rsidRPr="00127CC5" w:rsidRDefault="00127CC5" w:rsidP="00127CC5">
      <w:pPr>
        <w:ind w:left="568" w:hanging="284"/>
      </w:pPr>
      <w:r w:rsidRPr="00127CC5">
        <w:t>-</w:t>
      </w:r>
      <w:r w:rsidRPr="00127CC5">
        <w:tab/>
        <w:t>required IAB-MT’s uplink transmission timing mode</w:t>
      </w:r>
      <w:ins w:id="53" w:author="Milos Tesanovic/5G Standards (CRT) /SRUK/Staff Engineer/Samsung Electronics" w:date="2022-04-13T13:31:00Z">
        <w:r w:rsidR="00DC7967">
          <w:t xml:space="preserve"> (for setting the</w:t>
        </w:r>
        <w:r w:rsidR="00DC7967" w:rsidRPr="00530F07">
          <w:t xml:space="preserve"> IAB-MT transmission time to the transmission time of the IAB-DU</w:t>
        </w:r>
        <w:r w:rsidR="00DC7967">
          <w:t>)</w:t>
        </w:r>
      </w:ins>
      <w:r w:rsidRPr="00127CC5">
        <w:t>.</w:t>
      </w:r>
    </w:p>
    <w:p w14:paraId="533EE414" w14:textId="77777777" w:rsidR="00127CC5" w:rsidRPr="00127CC5" w:rsidRDefault="00127CC5" w:rsidP="00127CC5">
      <w:r w:rsidRPr="00127CC5">
        <w:t>Correspondingly, the parent node can provide via MAC-CE information to the IAB-node to facilitate enhanced multiplexing at the IAB-node and/or at the parent node:</w:t>
      </w:r>
    </w:p>
    <w:p w14:paraId="2EC0A397" w14:textId="77777777" w:rsidR="00127CC5" w:rsidRPr="00127CC5" w:rsidRDefault="00127CC5" w:rsidP="00127CC5">
      <w:pPr>
        <w:ind w:left="568" w:hanging="284"/>
      </w:pPr>
      <w:r w:rsidRPr="00127CC5">
        <w:t>-</w:t>
      </w:r>
      <w:r w:rsidRPr="00127CC5">
        <w:tab/>
        <w:t>restricted IAB-DU Tx beams;</w:t>
      </w:r>
    </w:p>
    <w:p w14:paraId="2F50A6E8" w14:textId="77777777" w:rsidR="00127CC5" w:rsidRPr="00127CC5" w:rsidRDefault="00127CC5" w:rsidP="00127CC5">
      <w:pPr>
        <w:ind w:left="568" w:hanging="284"/>
      </w:pPr>
      <w:r w:rsidRPr="00127CC5">
        <w:t>-</w:t>
      </w:r>
      <w:r w:rsidRPr="00127CC5">
        <w:tab/>
        <w:t>actual parent node’s IAB-DU Tx power adjustment;</w:t>
      </w:r>
    </w:p>
    <w:p w14:paraId="441FDDF5" w14:textId="77777777" w:rsidR="00127CC5" w:rsidRPr="00127CC5" w:rsidRDefault="00127CC5" w:rsidP="00127CC5">
      <w:pPr>
        <w:ind w:left="568" w:hanging="284"/>
      </w:pPr>
      <w:r w:rsidRPr="00127CC5">
        <w:t>-</w:t>
      </w:r>
      <w:r w:rsidRPr="00127CC5">
        <w:tab/>
        <w:t>IAB-MT’s uplink transmission timing mode.</w:t>
      </w:r>
      <w:bookmarkEnd w:id="40"/>
      <w:bookmarkEnd w:id="41"/>
      <w:bookmarkEnd w:id="42"/>
      <w:bookmarkEnd w:id="43"/>
    </w:p>
    <w:sectPr w:rsidR="00127CC5" w:rsidRPr="00127CC5" w:rsidSect="003067B5">
      <w:headerReference w:type="default" r:id="rId15"/>
      <w:footerReference w:type="default" r:id="rId16"/>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95558" w14:textId="77777777" w:rsidR="007A2CEB" w:rsidRDefault="007A2CEB">
      <w:pPr>
        <w:spacing w:after="0"/>
      </w:pPr>
      <w:r>
        <w:separator/>
      </w:r>
    </w:p>
  </w:endnote>
  <w:endnote w:type="continuationSeparator" w:id="0">
    <w:p w14:paraId="7B9423A8" w14:textId="77777777" w:rsidR="007A2CEB" w:rsidRDefault="007A2CEB">
      <w:pPr>
        <w:spacing w:after="0"/>
      </w:pPr>
      <w:r>
        <w:continuationSeparator/>
      </w:r>
    </w:p>
  </w:endnote>
  <w:endnote w:type="continuationNotice" w:id="1">
    <w:p w14:paraId="25DC9721" w14:textId="77777777" w:rsidR="007A2CEB" w:rsidRDefault="007A2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32CB5" w:rsidRDefault="00032CB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E62D9" w14:textId="77777777" w:rsidR="007A2CEB" w:rsidRDefault="007A2CEB">
      <w:pPr>
        <w:spacing w:after="0"/>
      </w:pPr>
      <w:r>
        <w:separator/>
      </w:r>
    </w:p>
  </w:footnote>
  <w:footnote w:type="continuationSeparator" w:id="0">
    <w:p w14:paraId="6FCF8C04" w14:textId="77777777" w:rsidR="007A2CEB" w:rsidRDefault="007A2CEB">
      <w:pPr>
        <w:spacing w:after="0"/>
      </w:pPr>
      <w:r>
        <w:continuationSeparator/>
      </w:r>
    </w:p>
  </w:footnote>
  <w:footnote w:type="continuationNotice" w:id="1">
    <w:p w14:paraId="6CA499C6" w14:textId="77777777" w:rsidR="007A2CEB" w:rsidRDefault="007A2C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032CB5" w:rsidRDefault="00032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58F7229" w:rsidR="00032CB5" w:rsidRDefault="00032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42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0C2DB9BF" w:rsidR="00032CB5" w:rsidRDefault="00032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422F">
      <w:rPr>
        <w:rFonts w:ascii="Arial" w:hAnsi="Arial" w:cs="Arial"/>
        <w:b/>
        <w:noProof/>
        <w:sz w:val="18"/>
        <w:szCs w:val="18"/>
      </w:rPr>
      <w:t>3</w:t>
    </w:r>
    <w:r>
      <w:rPr>
        <w:rFonts w:ascii="Arial" w:hAnsi="Arial" w:cs="Arial"/>
        <w:b/>
        <w:sz w:val="18"/>
        <w:szCs w:val="18"/>
      </w:rPr>
      <w:fldChar w:fldCharType="end"/>
    </w:r>
  </w:p>
  <w:p w14:paraId="5331B14F" w14:textId="28552018" w:rsidR="00032CB5" w:rsidRDefault="00032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42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032CB5" w:rsidRDefault="00032CB5">
    <w:pPr>
      <w:pStyle w:val="Header"/>
    </w:pPr>
  </w:p>
  <w:p w14:paraId="31BBBCD6" w14:textId="77777777" w:rsidR="00032CB5" w:rsidRDefault="00032C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4"/>
  </w:num>
  <w:num w:numId="6">
    <w:abstractNumId w:val="38"/>
  </w:num>
  <w:num w:numId="7">
    <w:abstractNumId w:val="633"/>
  </w:num>
  <w:num w:numId="8">
    <w:abstractNumId w:val="368"/>
  </w:num>
  <w:num w:numId="9">
    <w:abstractNumId w:val="402"/>
  </w:num>
  <w:num w:numId="10">
    <w:abstractNumId w:val="579"/>
  </w:num>
  <w:num w:numId="11">
    <w:abstractNumId w:val="36"/>
  </w:num>
  <w:num w:numId="12">
    <w:abstractNumId w:val="202"/>
  </w:num>
  <w:num w:numId="13">
    <w:abstractNumId w:val="519"/>
  </w:num>
  <w:num w:numId="14">
    <w:abstractNumId w:val="696"/>
  </w:num>
  <w:num w:numId="15">
    <w:abstractNumId w:val="920"/>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1"/>
  </w:num>
  <w:num w:numId="19">
    <w:abstractNumId w:val="429"/>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39"/>
  </w:num>
  <w:num w:numId="30">
    <w:abstractNumId w:val="872"/>
  </w:num>
  <w:num w:numId="31">
    <w:abstractNumId w:val="12"/>
  </w:num>
  <w:num w:numId="32">
    <w:abstractNumId w:val="860"/>
  </w:num>
  <w:num w:numId="33">
    <w:abstractNumId w:val="629"/>
  </w:num>
  <w:num w:numId="34">
    <w:abstractNumId w:val="18"/>
  </w:num>
  <w:num w:numId="35">
    <w:abstractNumId w:val="301"/>
  </w:num>
  <w:num w:numId="36">
    <w:abstractNumId w:val="326"/>
  </w:num>
  <w:num w:numId="37">
    <w:abstractNumId w:val="413"/>
  </w:num>
  <w:num w:numId="38">
    <w:abstractNumId w:val="755"/>
  </w:num>
  <w:num w:numId="39">
    <w:abstractNumId w:val="566"/>
  </w:num>
  <w:num w:numId="40">
    <w:abstractNumId w:val="628"/>
  </w:num>
  <w:num w:numId="41">
    <w:abstractNumId w:val="160"/>
  </w:num>
  <w:num w:numId="42">
    <w:abstractNumId w:val="596"/>
  </w:num>
  <w:num w:numId="43">
    <w:abstractNumId w:val="352"/>
  </w:num>
  <w:num w:numId="44">
    <w:abstractNumId w:val="17"/>
  </w:num>
  <w:num w:numId="45">
    <w:abstractNumId w:val="873"/>
  </w:num>
  <w:num w:numId="46">
    <w:abstractNumId w:val="679"/>
  </w:num>
  <w:num w:numId="47">
    <w:abstractNumId w:val="213"/>
  </w:num>
  <w:num w:numId="48">
    <w:abstractNumId w:val="59"/>
  </w:num>
  <w:num w:numId="49">
    <w:abstractNumId w:val="30"/>
  </w:num>
  <w:num w:numId="50">
    <w:abstractNumId w:val="171"/>
  </w:num>
  <w:num w:numId="51">
    <w:abstractNumId w:val="701"/>
  </w:num>
  <w:num w:numId="52">
    <w:abstractNumId w:val="58"/>
  </w:num>
  <w:num w:numId="53">
    <w:abstractNumId w:val="691"/>
  </w:num>
  <w:num w:numId="54">
    <w:abstractNumId w:val="347"/>
  </w:num>
  <w:num w:numId="55">
    <w:abstractNumId w:val="212"/>
  </w:num>
  <w:num w:numId="56">
    <w:abstractNumId w:val="857"/>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5"/>
  </w:num>
  <w:num w:numId="70">
    <w:abstractNumId w:val="797"/>
  </w:num>
  <w:num w:numId="71">
    <w:abstractNumId w:val="25"/>
  </w:num>
  <w:num w:numId="72">
    <w:abstractNumId w:val="697"/>
  </w:num>
  <w:num w:numId="73">
    <w:abstractNumId w:val="487"/>
  </w:num>
  <w:num w:numId="74">
    <w:abstractNumId w:val="355"/>
  </w:num>
  <w:num w:numId="75">
    <w:abstractNumId w:val="851"/>
  </w:num>
  <w:num w:numId="76">
    <w:abstractNumId w:val="833"/>
  </w:num>
  <w:num w:numId="77">
    <w:abstractNumId w:val="660"/>
  </w:num>
  <w:num w:numId="78">
    <w:abstractNumId w:val="829"/>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6"/>
  </w:num>
  <w:num w:numId="92">
    <w:abstractNumId w:val="640"/>
  </w:num>
  <w:num w:numId="93">
    <w:abstractNumId w:val="400"/>
  </w:num>
  <w:num w:numId="94">
    <w:abstractNumId w:val="77"/>
  </w:num>
  <w:num w:numId="95">
    <w:abstractNumId w:val="607"/>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2"/>
  </w:num>
  <w:num w:numId="100">
    <w:abstractNumId w:val="511"/>
  </w:num>
  <w:num w:numId="101">
    <w:abstractNumId w:val="229"/>
  </w:num>
  <w:num w:numId="102">
    <w:abstractNumId w:val="569"/>
  </w:num>
  <w:num w:numId="103">
    <w:abstractNumId w:val="98"/>
  </w:num>
  <w:num w:numId="104">
    <w:abstractNumId w:val="855"/>
  </w:num>
  <w:num w:numId="105">
    <w:abstractNumId w:val="870"/>
  </w:num>
  <w:num w:numId="106">
    <w:abstractNumId w:val="47"/>
  </w:num>
  <w:num w:numId="107">
    <w:abstractNumId w:val="745"/>
  </w:num>
  <w:num w:numId="108">
    <w:abstractNumId w:val="424"/>
  </w:num>
  <w:num w:numId="109">
    <w:abstractNumId w:val="157"/>
  </w:num>
  <w:num w:numId="110">
    <w:abstractNumId w:val="618"/>
  </w:num>
  <w:num w:numId="111">
    <w:abstractNumId w:val="803"/>
  </w:num>
  <w:num w:numId="112">
    <w:abstractNumId w:val="86"/>
  </w:num>
  <w:num w:numId="113">
    <w:abstractNumId w:val="506"/>
  </w:num>
  <w:num w:numId="114">
    <w:abstractNumId w:val="375"/>
  </w:num>
  <w:num w:numId="115">
    <w:abstractNumId w:val="800"/>
  </w:num>
  <w:num w:numId="116">
    <w:abstractNumId w:val="806"/>
  </w:num>
  <w:num w:numId="117">
    <w:abstractNumId w:val="901"/>
  </w:num>
  <w:num w:numId="118">
    <w:abstractNumId w:val="411"/>
  </w:num>
  <w:num w:numId="119">
    <w:abstractNumId w:val="525"/>
  </w:num>
  <w:num w:numId="120">
    <w:abstractNumId w:val="371"/>
  </w:num>
  <w:num w:numId="121">
    <w:abstractNumId w:val="695"/>
  </w:num>
  <w:num w:numId="122">
    <w:abstractNumId w:val="412"/>
  </w:num>
  <w:num w:numId="123">
    <w:abstractNumId w:val="238"/>
  </w:num>
  <w:num w:numId="124">
    <w:abstractNumId w:val="481"/>
  </w:num>
  <w:num w:numId="125">
    <w:abstractNumId w:val="122"/>
  </w:num>
  <w:num w:numId="126">
    <w:abstractNumId w:val="182"/>
  </w:num>
  <w:num w:numId="127">
    <w:abstractNumId w:val="548"/>
  </w:num>
  <w:num w:numId="128">
    <w:abstractNumId w:val="28"/>
  </w:num>
  <w:num w:numId="129">
    <w:abstractNumId w:val="524"/>
  </w:num>
  <w:num w:numId="130">
    <w:abstractNumId w:val="602"/>
  </w:num>
  <w:num w:numId="131">
    <w:abstractNumId w:val="201"/>
  </w:num>
  <w:num w:numId="132">
    <w:abstractNumId w:val="124"/>
  </w:num>
  <w:num w:numId="133">
    <w:abstractNumId w:val="729"/>
  </w:num>
  <w:num w:numId="134">
    <w:abstractNumId w:val="394"/>
  </w:num>
  <w:num w:numId="135">
    <w:abstractNumId w:val="100"/>
  </w:num>
  <w:num w:numId="136">
    <w:abstractNumId w:val="713"/>
  </w:num>
  <w:num w:numId="137">
    <w:abstractNumId w:val="270"/>
  </w:num>
  <w:num w:numId="138">
    <w:abstractNumId w:val="630"/>
  </w:num>
  <w:num w:numId="139">
    <w:abstractNumId w:val="251"/>
  </w:num>
  <w:num w:numId="140">
    <w:abstractNumId w:val="31"/>
  </w:num>
  <w:num w:numId="141">
    <w:abstractNumId w:val="512"/>
  </w:num>
  <w:num w:numId="142">
    <w:abstractNumId w:val="930"/>
  </w:num>
  <w:num w:numId="143">
    <w:abstractNumId w:val="66"/>
  </w:num>
  <w:num w:numId="144">
    <w:abstractNumId w:val="504"/>
  </w:num>
  <w:num w:numId="145">
    <w:abstractNumId w:val="255"/>
  </w:num>
  <w:num w:numId="146">
    <w:abstractNumId w:val="443"/>
  </w:num>
  <w:num w:numId="147">
    <w:abstractNumId w:val="653"/>
  </w:num>
  <w:num w:numId="148">
    <w:abstractNumId w:val="344"/>
  </w:num>
  <w:num w:numId="149">
    <w:abstractNumId w:val="603"/>
  </w:num>
  <w:num w:numId="150">
    <w:abstractNumId w:val="878"/>
  </w:num>
  <w:num w:numId="151">
    <w:abstractNumId w:val="75"/>
  </w:num>
  <w:num w:numId="152">
    <w:abstractNumId w:val="558"/>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5"/>
  </w:num>
  <w:num w:numId="162">
    <w:abstractNumId w:val="886"/>
  </w:num>
  <w:num w:numId="163">
    <w:abstractNumId w:val="147"/>
  </w:num>
  <w:num w:numId="164">
    <w:abstractNumId w:val="744"/>
  </w:num>
  <w:num w:numId="165">
    <w:abstractNumId w:val="10"/>
  </w:num>
  <w:num w:numId="166">
    <w:abstractNumId w:val="564"/>
  </w:num>
  <w:num w:numId="167">
    <w:abstractNumId w:val="104"/>
  </w:num>
  <w:num w:numId="168">
    <w:abstractNumId w:val="473"/>
  </w:num>
  <w:num w:numId="169">
    <w:abstractNumId w:val="92"/>
  </w:num>
  <w:num w:numId="170">
    <w:abstractNumId w:val="794"/>
  </w:num>
  <w:num w:numId="171">
    <w:abstractNumId w:val="923"/>
  </w:num>
  <w:num w:numId="172">
    <w:abstractNumId w:val="345"/>
  </w:num>
  <w:num w:numId="173">
    <w:abstractNumId w:val="143"/>
  </w:num>
  <w:num w:numId="174">
    <w:abstractNumId w:val="613"/>
  </w:num>
  <w:num w:numId="175">
    <w:abstractNumId w:val="867"/>
  </w:num>
  <w:num w:numId="176">
    <w:abstractNumId w:val="698"/>
  </w:num>
  <w:num w:numId="177">
    <w:abstractNumId w:val="909"/>
  </w:num>
  <w:num w:numId="178">
    <w:abstractNumId w:val="507"/>
  </w:num>
  <w:num w:numId="179">
    <w:abstractNumId w:val="764"/>
  </w:num>
  <w:num w:numId="180">
    <w:abstractNumId w:val="500"/>
  </w:num>
  <w:num w:numId="181">
    <w:abstractNumId w:val="819"/>
  </w:num>
  <w:num w:numId="182">
    <w:abstractNumId w:val="404"/>
  </w:num>
  <w:num w:numId="183">
    <w:abstractNumId w:val="61"/>
  </w:num>
  <w:num w:numId="184">
    <w:abstractNumId w:val="849"/>
  </w:num>
  <w:num w:numId="185">
    <w:abstractNumId w:val="642"/>
  </w:num>
  <w:num w:numId="186">
    <w:abstractNumId w:val="139"/>
  </w:num>
  <w:num w:numId="187">
    <w:abstractNumId w:val="757"/>
  </w:num>
  <w:num w:numId="188">
    <w:abstractNumId w:val="194"/>
  </w:num>
  <w:num w:numId="189">
    <w:abstractNumId w:val="89"/>
  </w:num>
  <w:num w:numId="190">
    <w:abstractNumId w:val="535"/>
  </w:num>
  <w:num w:numId="191">
    <w:abstractNumId w:val="214"/>
  </w:num>
  <w:num w:numId="192">
    <w:abstractNumId w:val="914"/>
  </w:num>
  <w:num w:numId="193">
    <w:abstractNumId w:val="364"/>
  </w:num>
  <w:num w:numId="194">
    <w:abstractNumId w:val="718"/>
  </w:num>
  <w:num w:numId="195">
    <w:abstractNumId w:val="778"/>
  </w:num>
  <w:num w:numId="196">
    <w:abstractNumId w:val="151"/>
  </w:num>
  <w:num w:numId="197">
    <w:abstractNumId w:val="362"/>
  </w:num>
  <w:num w:numId="198">
    <w:abstractNumId w:val="102"/>
  </w:num>
  <w:num w:numId="199">
    <w:abstractNumId w:val="471"/>
  </w:num>
  <w:num w:numId="200">
    <w:abstractNumId w:val="654"/>
  </w:num>
  <w:num w:numId="201">
    <w:abstractNumId w:val="83"/>
  </w:num>
  <w:num w:numId="202">
    <w:abstractNumId w:val="484"/>
  </w:num>
  <w:num w:numId="203">
    <w:abstractNumId w:val="150"/>
  </w:num>
  <w:num w:numId="204">
    <w:abstractNumId w:val="644"/>
  </w:num>
  <w:num w:numId="205">
    <w:abstractNumId w:val="533"/>
  </w:num>
  <w:num w:numId="206">
    <w:abstractNumId w:val="549"/>
  </w:num>
  <w:num w:numId="207">
    <w:abstractNumId w:val="843"/>
  </w:num>
  <w:num w:numId="208">
    <w:abstractNumId w:val="573"/>
  </w:num>
  <w:num w:numId="209">
    <w:abstractNumId w:val="396"/>
  </w:num>
  <w:num w:numId="210">
    <w:abstractNumId w:val="63"/>
  </w:num>
  <w:num w:numId="211">
    <w:abstractNumId w:val="442"/>
  </w:num>
  <w:num w:numId="212">
    <w:abstractNumId w:val="891"/>
  </w:num>
  <w:num w:numId="213">
    <w:abstractNumId w:val="597"/>
  </w:num>
  <w:num w:numId="214">
    <w:abstractNumId w:val="765"/>
  </w:num>
  <w:num w:numId="215">
    <w:abstractNumId w:val="554"/>
  </w:num>
  <w:num w:numId="216">
    <w:abstractNumId w:val="735"/>
  </w:num>
  <w:num w:numId="217">
    <w:abstractNumId w:val="804"/>
  </w:num>
  <w:num w:numId="218">
    <w:abstractNumId w:val="105"/>
  </w:num>
  <w:num w:numId="219">
    <w:abstractNumId w:val="652"/>
  </w:num>
  <w:num w:numId="220">
    <w:abstractNumId w:val="547"/>
  </w:num>
  <w:num w:numId="221">
    <w:abstractNumId w:val="646"/>
  </w:num>
  <w:num w:numId="222">
    <w:abstractNumId w:val="318"/>
  </w:num>
  <w:num w:numId="223">
    <w:abstractNumId w:val="746"/>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31"/>
  </w:num>
  <w:num w:numId="231">
    <w:abstractNumId w:val="498"/>
  </w:num>
  <w:num w:numId="232">
    <w:abstractNumId w:val="279"/>
  </w:num>
  <w:num w:numId="233">
    <w:abstractNumId w:val="747"/>
  </w:num>
  <w:num w:numId="234">
    <w:abstractNumId w:val="149"/>
  </w:num>
  <w:num w:numId="235">
    <w:abstractNumId w:val="810"/>
  </w:num>
  <w:num w:numId="236">
    <w:abstractNumId w:val="296"/>
  </w:num>
  <w:num w:numId="237">
    <w:abstractNumId w:val="820"/>
  </w:num>
  <w:num w:numId="238">
    <w:abstractNumId w:val="748"/>
  </w:num>
  <w:num w:numId="239">
    <w:abstractNumId w:val="320"/>
  </w:num>
  <w:num w:numId="240">
    <w:abstractNumId w:val="449"/>
  </w:num>
  <w:num w:numId="241">
    <w:abstractNumId w:val="912"/>
  </w:num>
  <w:num w:numId="242">
    <w:abstractNumId w:val="282"/>
  </w:num>
  <w:num w:numId="243">
    <w:abstractNumId w:val="921"/>
  </w:num>
  <w:num w:numId="244">
    <w:abstractNumId w:val="441"/>
  </w:num>
  <w:num w:numId="245">
    <w:abstractNumId w:val="428"/>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3"/>
  </w:num>
  <w:num w:numId="254">
    <w:abstractNumId w:val="575"/>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801"/>
  </w:num>
  <w:num w:numId="266">
    <w:abstractNumId w:val="148"/>
  </w:num>
  <w:num w:numId="267">
    <w:abstractNumId w:val="72"/>
  </w:num>
  <w:num w:numId="268">
    <w:abstractNumId w:val="474"/>
  </w:num>
  <w:num w:numId="269">
    <w:abstractNumId w:val="582"/>
  </w:num>
  <w:num w:numId="270">
    <w:abstractNumId w:val="333"/>
  </w:num>
  <w:num w:numId="271">
    <w:abstractNumId w:val="295"/>
  </w:num>
  <w:num w:numId="272">
    <w:abstractNumId w:val="814"/>
  </w:num>
  <w:num w:numId="273">
    <w:abstractNumId w:val="123"/>
  </w:num>
  <w:num w:numId="274">
    <w:abstractNumId w:val="823"/>
  </w:num>
  <w:num w:numId="275">
    <w:abstractNumId w:val="928"/>
  </w:num>
  <w:num w:numId="276">
    <w:abstractNumId w:val="900"/>
  </w:num>
  <w:num w:numId="277">
    <w:abstractNumId w:val="759"/>
  </w:num>
  <w:num w:numId="278">
    <w:abstractNumId w:val="209"/>
  </w:num>
  <w:num w:numId="279">
    <w:abstractNumId w:val="520"/>
  </w:num>
  <w:num w:numId="280">
    <w:abstractNumId w:val="536"/>
  </w:num>
  <w:num w:numId="281">
    <w:abstractNumId w:val="365"/>
  </w:num>
  <w:num w:numId="282">
    <w:abstractNumId w:val="631"/>
  </w:num>
  <w:num w:numId="283">
    <w:abstractNumId w:val="815"/>
  </w:num>
  <w:num w:numId="284">
    <w:abstractNumId w:val="221"/>
  </w:num>
  <w:num w:numId="285">
    <w:abstractNumId w:val="189"/>
  </w:num>
  <w:num w:numId="286">
    <w:abstractNumId w:val="395"/>
  </w:num>
  <w:num w:numId="287">
    <w:abstractNumId w:val="55"/>
  </w:num>
  <w:num w:numId="288">
    <w:abstractNumId w:val="784"/>
  </w:num>
  <w:num w:numId="289">
    <w:abstractNumId w:val="407"/>
  </w:num>
  <w:num w:numId="290">
    <w:abstractNumId w:val="854"/>
  </w:num>
  <w:num w:numId="291">
    <w:abstractNumId w:val="725"/>
  </w:num>
  <w:num w:numId="292">
    <w:abstractNumId w:val="540"/>
  </w:num>
  <w:num w:numId="293">
    <w:abstractNumId w:val="782"/>
  </w:num>
  <w:num w:numId="294">
    <w:abstractNumId w:val="572"/>
  </w:num>
  <w:num w:numId="295">
    <w:abstractNumId w:val="426"/>
  </w:num>
  <w:num w:numId="296">
    <w:abstractNumId w:val="726"/>
  </w:num>
  <w:num w:numId="297">
    <w:abstractNumId w:val="101"/>
  </w:num>
  <w:num w:numId="298">
    <w:abstractNumId w:val="51"/>
  </w:num>
  <w:num w:numId="299">
    <w:abstractNumId w:val="363"/>
  </w:num>
  <w:num w:numId="300">
    <w:abstractNumId w:val="278"/>
  </w:num>
  <w:num w:numId="301">
    <w:abstractNumId w:val="929"/>
  </w:num>
  <w:num w:numId="302">
    <w:abstractNumId w:val="530"/>
  </w:num>
  <w:num w:numId="303">
    <w:abstractNumId w:val="107"/>
  </w:num>
  <w:num w:numId="304">
    <w:abstractNumId w:val="252"/>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3"/>
  </w:num>
  <w:num w:numId="312">
    <w:abstractNumId w:val="262"/>
  </w:num>
  <w:num w:numId="313">
    <w:abstractNumId w:val="43"/>
  </w:num>
  <w:num w:numId="314">
    <w:abstractNumId w:val="34"/>
  </w:num>
  <w:num w:numId="315">
    <w:abstractNumId w:val="260"/>
  </w:num>
  <w:num w:numId="316">
    <w:abstractNumId w:val="882"/>
  </w:num>
  <w:num w:numId="317">
    <w:abstractNumId w:val="651"/>
  </w:num>
  <w:num w:numId="318">
    <w:abstractNumId w:val="376"/>
  </w:num>
  <w:num w:numId="319">
    <w:abstractNumId w:val="32"/>
  </w:num>
  <w:num w:numId="320">
    <w:abstractNumId w:val="893"/>
  </w:num>
  <w:num w:numId="321">
    <w:abstractNumId w:val="197"/>
  </w:num>
  <w:num w:numId="322">
    <w:abstractNumId w:val="129"/>
  </w:num>
  <w:num w:numId="323">
    <w:abstractNumId w:val="858"/>
  </w:num>
  <w:num w:numId="324">
    <w:abstractNumId w:val="817"/>
  </w:num>
  <w:num w:numId="325">
    <w:abstractNumId w:val="555"/>
  </w:num>
  <w:num w:numId="326">
    <w:abstractNumId w:val="97"/>
  </w:num>
  <w:num w:numId="327">
    <w:abstractNumId w:val="146"/>
  </w:num>
  <w:num w:numId="328">
    <w:abstractNumId w:val="543"/>
  </w:num>
  <w:num w:numId="329">
    <w:abstractNumId w:val="286"/>
  </w:num>
  <w:num w:numId="330">
    <w:abstractNumId w:val="84"/>
  </w:num>
  <w:num w:numId="331">
    <w:abstractNumId w:val="319"/>
  </w:num>
  <w:num w:numId="332">
    <w:abstractNumId w:val="94"/>
  </w:num>
  <w:num w:numId="333">
    <w:abstractNumId w:val="26"/>
  </w:num>
  <w:num w:numId="334">
    <w:abstractNumId w:val="907"/>
  </w:num>
  <w:num w:numId="335">
    <w:abstractNumId w:val="42"/>
  </w:num>
  <w:num w:numId="336">
    <w:abstractNumId w:val="35"/>
  </w:num>
  <w:num w:numId="337">
    <w:abstractNumId w:val="672"/>
  </w:num>
  <w:num w:numId="338">
    <w:abstractNumId w:val="708"/>
  </w:num>
  <w:num w:numId="339">
    <w:abstractNumId w:val="805"/>
  </w:num>
  <w:num w:numId="340">
    <w:abstractNumId w:val="752"/>
  </w:num>
  <w:num w:numId="341">
    <w:abstractNumId w:val="230"/>
  </w:num>
  <w:num w:numId="342">
    <w:abstractNumId w:val="69"/>
  </w:num>
  <w:num w:numId="343">
    <w:abstractNumId w:val="257"/>
  </w:num>
  <w:num w:numId="344">
    <w:abstractNumId w:val="21"/>
  </w:num>
  <w:num w:numId="345">
    <w:abstractNumId w:val="388"/>
  </w:num>
  <w:num w:numId="346">
    <w:abstractNumId w:val="880"/>
  </w:num>
  <w:num w:numId="347">
    <w:abstractNumId w:val="510"/>
  </w:num>
  <w:num w:numId="348">
    <w:abstractNumId w:val="877"/>
  </w:num>
  <w:num w:numId="349">
    <w:abstractNumId w:val="23"/>
  </w:num>
  <w:num w:numId="350">
    <w:abstractNumId w:val="834"/>
  </w:num>
  <w:num w:numId="351">
    <w:abstractNumId w:val="675"/>
  </w:num>
  <w:num w:numId="352">
    <w:abstractNumId w:val="431"/>
  </w:num>
  <w:num w:numId="353">
    <w:abstractNumId w:val="175"/>
  </w:num>
  <w:num w:numId="354">
    <w:abstractNumId w:val="666"/>
  </w:num>
  <w:num w:numId="355">
    <w:abstractNumId w:val="600"/>
  </w:num>
  <w:num w:numId="356">
    <w:abstractNumId w:val="812"/>
  </w:num>
  <w:num w:numId="357">
    <w:abstractNumId w:val="116"/>
  </w:num>
  <w:num w:numId="358">
    <w:abstractNumId w:val="241"/>
  </w:num>
  <w:num w:numId="359">
    <w:abstractNumId w:val="637"/>
  </w:num>
  <w:num w:numId="360">
    <w:abstractNumId w:val="694"/>
  </w:num>
  <w:num w:numId="361">
    <w:abstractNumId w:val="133"/>
  </w:num>
  <w:num w:numId="362">
    <w:abstractNumId w:val="598"/>
  </w:num>
  <w:num w:numId="363">
    <w:abstractNumId w:val="709"/>
  </w:num>
  <w:num w:numId="364">
    <w:abstractNumId w:val="722"/>
  </w:num>
  <w:num w:numId="365">
    <w:abstractNumId w:val="645"/>
  </w:num>
  <w:num w:numId="366">
    <w:abstractNumId w:val="659"/>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4"/>
  </w:num>
  <w:num w:numId="374">
    <w:abstractNumId w:val="776"/>
  </w:num>
  <w:num w:numId="375">
    <w:abstractNumId w:val="818"/>
  </w:num>
  <w:num w:numId="376">
    <w:abstractNumId w:val="185"/>
  </w:num>
  <w:num w:numId="377">
    <w:abstractNumId w:val="243"/>
  </w:num>
  <w:num w:numId="378">
    <w:abstractNumId w:val="272"/>
  </w:num>
  <w:num w:numId="379">
    <w:abstractNumId w:val="227"/>
  </w:num>
  <w:num w:numId="380">
    <w:abstractNumId w:val="532"/>
  </w:num>
  <w:num w:numId="381">
    <w:abstractNumId w:val="692"/>
  </w:num>
  <w:num w:numId="382">
    <w:abstractNumId w:val="590"/>
  </w:num>
  <w:num w:numId="383">
    <w:abstractNumId w:val="699"/>
  </w:num>
  <w:num w:numId="384">
    <w:abstractNumId w:val="685"/>
  </w:num>
  <w:num w:numId="385">
    <w:abstractNumId w:val="864"/>
  </w:num>
  <w:num w:numId="386">
    <w:abstractNumId w:val="292"/>
  </w:num>
  <w:num w:numId="387">
    <w:abstractNumId w:val="702"/>
  </w:num>
  <w:num w:numId="388">
    <w:abstractNumId w:val="303"/>
  </w:num>
  <w:num w:numId="389">
    <w:abstractNumId w:val="99"/>
  </w:num>
  <w:num w:numId="390">
    <w:abstractNumId w:val="827"/>
  </w:num>
  <w:num w:numId="391">
    <w:abstractNumId w:val="539"/>
  </w:num>
  <w:num w:numId="392">
    <w:abstractNumId w:val="322"/>
  </w:num>
  <w:num w:numId="393">
    <w:abstractNumId w:val="887"/>
  </w:num>
  <w:num w:numId="394">
    <w:abstractNumId w:val="589"/>
  </w:num>
  <w:num w:numId="395">
    <w:abstractNumId w:val="206"/>
  </w:num>
  <w:num w:numId="396">
    <w:abstractNumId w:val="639"/>
  </w:num>
  <w:num w:numId="397">
    <w:abstractNumId w:val="198"/>
  </w:num>
  <w:num w:numId="398">
    <w:abstractNumId w:val="199"/>
  </w:num>
  <w:num w:numId="399">
    <w:abstractNumId w:val="314"/>
  </w:num>
  <w:num w:numId="400">
    <w:abstractNumId w:val="144"/>
  </w:num>
  <w:num w:numId="401">
    <w:abstractNumId w:val="758"/>
  </w:num>
  <w:num w:numId="402">
    <w:abstractNumId w:val="712"/>
  </w:num>
  <w:num w:numId="403">
    <w:abstractNumId w:val="763"/>
  </w:num>
  <w:num w:numId="404">
    <w:abstractNumId w:val="176"/>
  </w:num>
  <w:num w:numId="405">
    <w:abstractNumId w:val="401"/>
  </w:num>
  <w:num w:numId="406">
    <w:abstractNumId w:val="256"/>
  </w:num>
  <w:num w:numId="407">
    <w:abstractNumId w:val="655"/>
  </w:num>
  <w:num w:numId="408">
    <w:abstractNumId w:val="223"/>
  </w:num>
  <w:num w:numId="409">
    <w:abstractNumId w:val="39"/>
  </w:num>
  <w:num w:numId="410">
    <w:abstractNumId w:val="405"/>
  </w:num>
  <w:num w:numId="411">
    <w:abstractNumId w:val="268"/>
  </w:num>
  <w:num w:numId="412">
    <w:abstractNumId w:val="231"/>
  </w:num>
  <w:num w:numId="413">
    <w:abstractNumId w:val="673"/>
  </w:num>
  <w:num w:numId="414">
    <w:abstractNumId w:val="216"/>
  </w:num>
  <w:num w:numId="415">
    <w:abstractNumId w:val="754"/>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3"/>
  </w:num>
  <w:num w:numId="423">
    <w:abstractNumId w:val="888"/>
  </w:num>
  <w:num w:numId="424">
    <w:abstractNumId w:val="561"/>
  </w:num>
  <w:num w:numId="425">
    <w:abstractNumId w:val="321"/>
  </w:num>
  <w:num w:numId="426">
    <w:abstractNumId w:val="565"/>
  </w:num>
  <w:num w:numId="427">
    <w:abstractNumId w:val="409"/>
  </w:num>
  <w:num w:numId="428">
    <w:abstractNumId w:val="477"/>
  </w:num>
  <w:num w:numId="429">
    <w:abstractNumId w:val="96"/>
  </w:num>
  <w:num w:numId="430">
    <w:abstractNumId w:val="115"/>
  </w:num>
  <w:num w:numId="431">
    <w:abstractNumId w:val="313"/>
  </w:num>
  <w:num w:numId="432">
    <w:abstractNumId w:val="686"/>
  </w:num>
  <w:num w:numId="433">
    <w:abstractNumId w:val="156"/>
  </w:num>
  <w:num w:numId="434">
    <w:abstractNumId w:val="452"/>
  </w:num>
  <w:num w:numId="435">
    <w:abstractNumId w:val="203"/>
  </w:num>
  <w:num w:numId="436">
    <w:abstractNumId w:val="79"/>
  </w:num>
  <w:num w:numId="437">
    <w:abstractNumId w:val="152"/>
  </w:num>
  <w:num w:numId="438">
    <w:abstractNumId w:val="611"/>
  </w:num>
  <w:num w:numId="439">
    <w:abstractNumId w:val="874"/>
  </w:num>
  <w:num w:numId="440">
    <w:abstractNumId w:val="172"/>
  </w:num>
  <w:num w:numId="441">
    <w:abstractNumId w:val="622"/>
  </w:num>
  <w:num w:numId="442">
    <w:abstractNumId w:val="13"/>
  </w:num>
  <w:num w:numId="443">
    <w:abstractNumId w:val="562"/>
  </w:num>
  <w:num w:numId="444">
    <w:abstractNumId w:val="386"/>
  </w:num>
  <w:num w:numId="445">
    <w:abstractNumId w:val="48"/>
  </w:num>
  <w:num w:numId="446">
    <w:abstractNumId w:val="756"/>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3"/>
  </w:num>
  <w:num w:numId="454">
    <w:abstractNumId w:val="796"/>
  </w:num>
  <w:num w:numId="455">
    <w:abstractNumId w:val="367"/>
  </w:num>
  <w:num w:numId="456">
    <w:abstractNumId w:val="81"/>
  </w:num>
  <w:num w:numId="457">
    <w:abstractNumId w:val="459"/>
  </w:num>
  <w:num w:numId="458">
    <w:abstractNumId w:val="430"/>
  </w:num>
  <w:num w:numId="459">
    <w:abstractNumId w:val="458"/>
  </w:num>
  <w:num w:numId="460">
    <w:abstractNumId w:val="277"/>
  </w:num>
  <w:num w:numId="461">
    <w:abstractNumId w:val="237"/>
  </w:num>
  <w:num w:numId="462">
    <w:abstractNumId w:val="703"/>
  </w:num>
  <w:num w:numId="463">
    <w:abstractNumId w:val="859"/>
  </w:num>
  <w:num w:numId="464">
    <w:abstractNumId w:val="108"/>
  </w:num>
  <w:num w:numId="465">
    <w:abstractNumId w:val="46"/>
  </w:num>
  <w:num w:numId="466">
    <w:abstractNumId w:val="80"/>
  </w:num>
  <w:num w:numId="467">
    <w:abstractNumId w:val="647"/>
  </w:num>
  <w:num w:numId="468">
    <w:abstractNumId w:val="499"/>
  </w:num>
  <w:num w:numId="469">
    <w:abstractNumId w:val="162"/>
  </w:num>
  <w:num w:numId="470">
    <w:abstractNumId w:val="264"/>
  </w:num>
  <w:num w:numId="471">
    <w:abstractNumId w:val="248"/>
  </w:num>
  <w:num w:numId="472">
    <w:abstractNumId w:val="374"/>
  </w:num>
  <w:num w:numId="473">
    <w:abstractNumId w:val="894"/>
  </w:num>
  <w:num w:numId="474">
    <w:abstractNumId w:val="736"/>
  </w:num>
  <w:num w:numId="475">
    <w:abstractNumId w:val="839"/>
  </w:num>
  <w:num w:numId="476">
    <w:abstractNumId w:val="892"/>
  </w:num>
  <w:num w:numId="477">
    <w:abstractNumId w:val="705"/>
  </w:num>
  <w:num w:numId="478">
    <w:abstractNumId w:val="208"/>
  </w:num>
  <w:num w:numId="479">
    <w:abstractNumId w:val="896"/>
  </w:num>
  <w:num w:numId="480">
    <w:abstractNumId w:val="309"/>
  </w:num>
  <w:num w:numId="481">
    <w:abstractNumId w:val="408"/>
  </w:num>
  <w:num w:numId="482">
    <w:abstractNumId w:val="486"/>
  </w:num>
  <w:num w:numId="483">
    <w:abstractNumId w:val="306"/>
  </w:num>
  <w:num w:numId="484">
    <w:abstractNumId w:val="181"/>
  </w:num>
  <w:num w:numId="485">
    <w:abstractNumId w:val="643"/>
  </w:num>
  <w:num w:numId="486">
    <w:abstractNumId w:val="180"/>
  </w:num>
  <w:num w:numId="487">
    <w:abstractNumId w:val="337"/>
  </w:num>
  <w:num w:numId="488">
    <w:abstractNumId w:val="466"/>
  </w:num>
  <w:num w:numId="489">
    <w:abstractNumId w:val="868"/>
  </w:num>
  <w:num w:numId="490">
    <w:abstractNumId w:val="777"/>
  </w:num>
  <w:num w:numId="491">
    <w:abstractNumId w:val="269"/>
  </w:num>
  <w:num w:numId="492">
    <w:abstractNumId w:val="298"/>
  </w:num>
  <w:num w:numId="493">
    <w:abstractNumId w:val="560"/>
  </w:num>
  <w:num w:numId="494">
    <w:abstractNumId w:val="624"/>
  </w:num>
  <w:num w:numId="495">
    <w:abstractNumId w:val="635"/>
  </w:num>
  <w:num w:numId="496">
    <w:abstractNumId w:val="323"/>
  </w:num>
  <w:num w:numId="497">
    <w:abstractNumId w:val="49"/>
  </w:num>
  <w:num w:numId="498">
    <w:abstractNumId w:val="341"/>
  </w:num>
  <w:num w:numId="499">
    <w:abstractNumId w:val="271"/>
  </w:num>
  <w:num w:numId="500">
    <w:abstractNumId w:val="204"/>
  </w:num>
  <w:num w:numId="501">
    <w:abstractNumId w:val="816"/>
  </w:num>
  <w:num w:numId="502">
    <w:abstractNumId w:val="489"/>
  </w:num>
  <w:num w:numId="503">
    <w:abstractNumId w:val="331"/>
  </w:num>
  <w:num w:numId="504">
    <w:abstractNumId w:val="135"/>
  </w:num>
  <w:num w:numId="505">
    <w:abstractNumId w:val="113"/>
  </w:num>
  <w:num w:numId="506">
    <w:abstractNumId w:val="922"/>
  </w:num>
  <w:num w:numId="507">
    <w:abstractNumId w:val="668"/>
  </w:num>
  <w:num w:numId="508">
    <w:abstractNumId w:val="775"/>
  </w:num>
  <w:num w:numId="509">
    <w:abstractNumId w:val="811"/>
  </w:num>
  <w:num w:numId="510">
    <w:abstractNumId w:val="334"/>
  </w:num>
  <w:num w:numId="511">
    <w:abstractNumId w:val="687"/>
  </w:num>
  <w:num w:numId="512">
    <w:abstractNumId w:val="743"/>
  </w:num>
  <w:num w:numId="513">
    <w:abstractNumId w:val="372"/>
  </w:num>
  <w:num w:numId="514">
    <w:abstractNumId w:val="750"/>
  </w:num>
  <w:num w:numId="515">
    <w:abstractNumId w:val="832"/>
  </w:num>
  <w:num w:numId="516">
    <w:abstractNumId w:val="902"/>
  </w:num>
  <w:num w:numId="517">
    <w:abstractNumId w:val="550"/>
  </w:num>
  <w:num w:numId="518">
    <w:abstractNumId w:val="670"/>
  </w:num>
  <w:num w:numId="519">
    <w:abstractNumId w:val="440"/>
  </w:num>
  <w:num w:numId="520">
    <w:abstractNumId w:val="196"/>
  </w:num>
  <w:num w:numId="521">
    <w:abstractNumId w:val="580"/>
  </w:num>
  <w:num w:numId="522">
    <w:abstractNumId w:val="741"/>
  </w:num>
  <w:num w:numId="523">
    <w:abstractNumId w:val="813"/>
  </w:num>
  <w:num w:numId="524">
    <w:abstractNumId w:val="380"/>
  </w:num>
  <w:num w:numId="525">
    <w:abstractNumId w:val="593"/>
  </w:num>
  <w:num w:numId="526">
    <w:abstractNumId w:val="410"/>
  </w:num>
  <w:num w:numId="527">
    <w:abstractNumId w:val="285"/>
  </w:num>
  <w:num w:numId="528">
    <w:abstractNumId w:val="186"/>
  </w:num>
  <w:num w:numId="529">
    <w:abstractNumId w:val="551"/>
  </w:num>
  <w:num w:numId="530">
    <w:abstractNumId w:val="184"/>
  </w:num>
  <w:num w:numId="531">
    <w:abstractNumId w:val="416"/>
  </w:num>
  <w:num w:numId="532">
    <w:abstractNumId w:val="340"/>
  </w:num>
  <w:num w:numId="533">
    <w:abstractNumId w:val="781"/>
  </w:num>
  <w:num w:numId="534">
    <w:abstractNumId w:val="145"/>
  </w:num>
  <w:num w:numId="535">
    <w:abstractNumId w:val="357"/>
  </w:num>
  <w:num w:numId="536">
    <w:abstractNumId w:val="933"/>
  </w:num>
  <w:num w:numId="537">
    <w:abstractNumId w:val="911"/>
  </w:num>
  <w:num w:numId="538">
    <w:abstractNumId w:val="641"/>
  </w:num>
  <w:num w:numId="539">
    <w:abstractNumId w:val="24"/>
  </w:num>
  <w:num w:numId="540">
    <w:abstractNumId w:val="925"/>
  </w:num>
  <w:num w:numId="541">
    <w:abstractNumId w:val="311"/>
  </w:num>
  <w:num w:numId="542">
    <w:abstractNumId w:val="258"/>
  </w:num>
  <w:num w:numId="543">
    <w:abstractNumId w:val="304"/>
  </w:num>
  <w:num w:numId="544">
    <w:abstractNumId w:val="677"/>
  </w:num>
  <w:num w:numId="545">
    <w:abstractNumId w:val="109"/>
  </w:num>
  <w:num w:numId="546">
    <w:abstractNumId w:val="390"/>
  </w:num>
  <w:num w:numId="547">
    <w:abstractNumId w:val="665"/>
  </w:num>
  <w:num w:numId="548">
    <w:abstractNumId w:val="232"/>
  </w:num>
  <w:num w:numId="549">
    <w:abstractNumId w:val="384"/>
  </w:num>
  <w:num w:numId="550">
    <w:abstractNumId w:val="239"/>
  </w:num>
  <w:num w:numId="551">
    <w:abstractNumId w:val="636"/>
  </w:num>
  <w:num w:numId="552">
    <w:abstractNumId w:val="732"/>
  </w:num>
  <w:num w:numId="553">
    <w:abstractNumId w:val="501"/>
  </w:num>
  <w:num w:numId="554">
    <w:abstractNumId w:val="103"/>
  </w:num>
  <w:num w:numId="555">
    <w:abstractNumId w:val="850"/>
  </w:num>
  <w:num w:numId="556">
    <w:abstractNumId w:val="195"/>
  </w:num>
  <w:num w:numId="557">
    <w:abstractNumId w:val="841"/>
  </w:num>
  <w:num w:numId="558">
    <w:abstractNumId w:val="917"/>
  </w:num>
  <w:num w:numId="559">
    <w:abstractNumId w:val="414"/>
  </w:num>
  <w:num w:numId="560">
    <w:abstractNumId w:val="772"/>
  </w:num>
  <w:num w:numId="561">
    <w:abstractNumId w:val="200"/>
  </w:num>
  <w:num w:numId="562">
    <w:abstractNumId w:val="865"/>
  </w:num>
  <w:num w:numId="563">
    <w:abstractNumId w:val="568"/>
  </w:num>
  <w:num w:numId="564">
    <w:abstractNumId w:val="425"/>
  </w:num>
  <w:num w:numId="565">
    <w:abstractNumId w:val="294"/>
  </w:num>
  <w:num w:numId="566">
    <w:abstractNumId w:val="8"/>
  </w:num>
  <w:num w:numId="567">
    <w:abstractNumId w:val="37"/>
  </w:num>
  <w:num w:numId="568">
    <w:abstractNumId w:val="191"/>
  </w:num>
  <w:num w:numId="569">
    <w:abstractNumId w:val="885"/>
  </w:num>
  <w:num w:numId="570">
    <w:abstractNumId w:val="247"/>
  </w:num>
  <w:num w:numId="571">
    <w:abstractNumId w:val="250"/>
  </w:num>
  <w:num w:numId="572">
    <w:abstractNumId w:val="242"/>
  </w:num>
  <w:num w:numId="573">
    <w:abstractNumId w:val="165"/>
  </w:num>
  <w:num w:numId="574">
    <w:abstractNumId w:val="656"/>
  </w:num>
  <w:num w:numId="575">
    <w:abstractNumId w:val="330"/>
  </w:num>
  <w:num w:numId="576">
    <w:abstractNumId w:val="317"/>
  </w:num>
  <w:num w:numId="577">
    <w:abstractNumId w:val="910"/>
  </w:num>
  <w:num w:numId="578">
    <w:abstractNumId w:val="132"/>
  </w:num>
  <w:num w:numId="579">
    <w:abstractNumId w:val="20"/>
  </w:num>
  <w:num w:numId="580">
    <w:abstractNumId w:val="509"/>
  </w:num>
  <w:num w:numId="581">
    <w:abstractNumId w:val="895"/>
  </w:num>
  <w:num w:numId="582">
    <w:abstractNumId w:val="445"/>
  </w:num>
  <w:num w:numId="583">
    <w:abstractNumId w:val="760"/>
  </w:num>
  <w:num w:numId="584">
    <w:abstractNumId w:val="821"/>
  </w:num>
  <w:num w:numId="585">
    <w:abstractNumId w:val="153"/>
  </w:num>
  <w:num w:numId="586">
    <w:abstractNumId w:val="166"/>
  </w:num>
  <w:num w:numId="587">
    <w:abstractNumId w:val="798"/>
  </w:num>
  <w:num w:numId="588">
    <w:abstractNumId w:val="616"/>
  </w:num>
  <w:num w:numId="589">
    <w:abstractNumId w:val="233"/>
  </w:num>
  <w:num w:numId="590">
    <w:abstractNumId w:val="29"/>
  </w:num>
  <w:num w:numId="591">
    <w:abstractNumId w:val="771"/>
  </w:num>
  <w:num w:numId="592">
    <w:abstractNumId w:val="774"/>
  </w:num>
  <w:num w:numId="593">
    <w:abstractNumId w:val="906"/>
  </w:num>
  <w:num w:numId="594">
    <w:abstractNumId w:val="138"/>
  </w:num>
  <w:num w:numId="595">
    <w:abstractNumId w:val="552"/>
  </w:num>
  <w:num w:numId="596">
    <w:abstractNumId w:val="658"/>
  </w:num>
  <w:num w:numId="597">
    <w:abstractNumId w:val="369"/>
  </w:num>
  <w:num w:numId="598">
    <w:abstractNumId w:val="869"/>
  </w:num>
  <w:num w:numId="599">
    <w:abstractNumId w:val="534"/>
  </w:num>
  <w:num w:numId="600">
    <w:abstractNumId w:val="9"/>
  </w:num>
  <w:num w:numId="601">
    <w:abstractNumId w:val="707"/>
  </w:num>
  <w:num w:numId="602">
    <w:abstractNumId w:val="339"/>
  </w:num>
  <w:num w:numId="603">
    <w:abstractNumId w:val="45"/>
  </w:num>
  <w:num w:numId="604">
    <w:abstractNumId w:val="649"/>
  </w:num>
  <w:num w:numId="605">
    <w:abstractNumId w:val="167"/>
  </w:num>
  <w:num w:numId="606">
    <w:abstractNumId w:val="612"/>
  </w:num>
  <w:num w:numId="607">
    <w:abstractNumId w:val="689"/>
  </w:num>
  <w:num w:numId="608">
    <w:abstractNumId w:val="734"/>
  </w:num>
  <w:num w:numId="609">
    <w:abstractNumId w:val="538"/>
  </w:num>
  <w:num w:numId="610">
    <w:abstractNumId w:val="351"/>
  </w:num>
  <w:num w:numId="611">
    <w:abstractNumId w:val="427"/>
  </w:num>
  <w:num w:numId="612">
    <w:abstractNumId w:val="134"/>
  </w:num>
  <w:num w:numId="613">
    <w:abstractNumId w:val="733"/>
  </w:num>
  <w:num w:numId="614">
    <w:abstractNumId w:val="926"/>
  </w:num>
  <w:num w:numId="615">
    <w:abstractNumId w:val="619"/>
  </w:num>
  <w:num w:numId="616">
    <w:abstractNumId w:val="583"/>
  </w:num>
  <w:num w:numId="617">
    <w:abstractNumId w:val="617"/>
  </w:num>
  <w:num w:numId="618">
    <w:abstractNumId w:val="190"/>
  </w:num>
  <w:num w:numId="619">
    <w:abstractNumId w:val="913"/>
  </w:num>
  <w:num w:numId="620">
    <w:abstractNumId w:val="650"/>
  </w:num>
  <w:num w:numId="621">
    <w:abstractNumId w:val="537"/>
  </w:num>
  <w:num w:numId="622">
    <w:abstractNumId w:val="280"/>
  </w:num>
  <w:num w:numId="623">
    <w:abstractNumId w:val="721"/>
  </w:num>
  <w:num w:numId="624">
    <w:abstractNumId w:val="541"/>
  </w:num>
  <w:num w:numId="625">
    <w:abstractNumId w:val="727"/>
  </w:num>
  <w:num w:numId="626">
    <w:abstractNumId w:val="300"/>
  </w:num>
  <w:num w:numId="627">
    <w:abstractNumId w:val="739"/>
  </w:num>
  <w:num w:numId="628">
    <w:abstractNumId w:val="852"/>
  </w:num>
  <w:num w:numId="629">
    <w:abstractNumId w:val="544"/>
  </w:num>
  <w:num w:numId="630">
    <w:abstractNumId w:val="436"/>
  </w:num>
  <w:num w:numId="631">
    <w:abstractNumId w:val="422"/>
  </w:num>
  <w:num w:numId="632">
    <w:abstractNumId w:val="305"/>
  </w:num>
  <w:num w:numId="633">
    <w:abstractNumId w:val="556"/>
  </w:num>
  <w:num w:numId="634">
    <w:abstractNumId w:val="576"/>
  </w:num>
  <w:num w:numId="635">
    <w:abstractNumId w:val="126"/>
  </w:num>
  <w:num w:numId="636">
    <w:abstractNumId w:val="393"/>
  </w:num>
  <w:num w:numId="637">
    <w:abstractNumId w:val="249"/>
  </w:num>
  <w:num w:numId="638">
    <w:abstractNumId w:val="85"/>
  </w:num>
  <w:num w:numId="639">
    <w:abstractNumId w:val="773"/>
  </w:num>
  <w:num w:numId="640">
    <w:abstractNumId w:val="91"/>
  </w:num>
  <w:num w:numId="641">
    <w:abstractNumId w:val="276"/>
  </w:num>
  <w:num w:numId="642">
    <w:abstractNumId w:val="762"/>
  </w:num>
  <w:num w:numId="643">
    <w:abstractNumId w:val="14"/>
  </w:num>
  <w:num w:numId="644">
    <w:abstractNumId w:val="608"/>
  </w:num>
  <w:num w:numId="645">
    <w:abstractNumId w:val="490"/>
  </w:num>
  <w:num w:numId="646">
    <w:abstractNumId w:val="799"/>
  </w:num>
  <w:num w:numId="647">
    <w:abstractNumId w:val="667"/>
  </w:num>
  <w:num w:numId="648">
    <w:abstractNumId w:val="688"/>
  </w:num>
  <w:num w:numId="649">
    <w:abstractNumId w:val="343"/>
  </w:num>
  <w:num w:numId="650">
    <w:abstractNumId w:val="435"/>
  </w:num>
  <w:num w:numId="651">
    <w:abstractNumId w:val="273"/>
  </w:num>
  <w:num w:numId="652">
    <w:abstractNumId w:val="676"/>
  </w:num>
  <w:num w:numId="653">
    <w:abstractNumId w:val="360"/>
  </w:num>
  <w:num w:numId="654">
    <w:abstractNumId w:val="792"/>
  </w:num>
  <w:num w:numId="655">
    <w:abstractNumId w:val="919"/>
  </w:num>
  <w:num w:numId="656">
    <w:abstractNumId w:val="866"/>
  </w:num>
  <w:num w:numId="657">
    <w:abstractNumId w:val="627"/>
  </w:num>
  <w:num w:numId="658">
    <w:abstractNumId w:val="447"/>
  </w:num>
  <w:num w:numId="659">
    <w:abstractNumId w:val="159"/>
  </w:num>
  <w:num w:numId="660">
    <w:abstractNumId w:val="444"/>
  </w:num>
  <w:num w:numId="661">
    <w:abstractNumId w:val="67"/>
  </w:num>
  <w:num w:numId="662">
    <w:abstractNumId w:val="808"/>
  </w:num>
  <w:num w:numId="663">
    <w:abstractNumId w:val="621"/>
  </w:num>
  <w:num w:numId="664">
    <w:abstractNumId w:val="588"/>
  </w:num>
  <w:num w:numId="665">
    <w:abstractNumId w:val="883"/>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4"/>
  </w:num>
  <w:num w:numId="673">
    <w:abstractNumId w:val="52"/>
  </w:num>
  <w:num w:numId="674">
    <w:abstractNumId w:val="379"/>
  </w:num>
  <w:num w:numId="675">
    <w:abstractNumId w:val="64"/>
  </w:num>
  <w:num w:numId="676">
    <w:abstractNumId w:val="188"/>
  </w:num>
  <w:num w:numId="677">
    <w:abstractNumId w:val="461"/>
  </w:num>
  <w:num w:numId="678">
    <w:abstractNumId w:val="737"/>
  </w:num>
  <w:num w:numId="679">
    <w:abstractNumId w:val="496"/>
  </w:num>
  <w:num w:numId="680">
    <w:abstractNumId w:val="464"/>
  </w:num>
  <w:num w:numId="681">
    <w:abstractNumId w:val="470"/>
  </w:num>
  <w:num w:numId="682">
    <w:abstractNumId w:val="253"/>
  </w:num>
  <w:num w:numId="683">
    <w:abstractNumId w:val="505"/>
  </w:num>
  <w:num w:numId="684">
    <w:abstractNumId w:val="844"/>
  </w:num>
  <w:num w:numId="685">
    <w:abstractNumId w:val="378"/>
  </w:num>
  <w:num w:numId="686">
    <w:abstractNumId w:val="847"/>
  </w:num>
  <w:num w:numId="687">
    <w:abstractNumId w:val="601"/>
  </w:num>
  <w:num w:numId="688">
    <w:abstractNumId w:val="310"/>
  </w:num>
  <w:num w:numId="689">
    <w:abstractNumId w:val="127"/>
  </w:num>
  <w:num w:numId="690">
    <w:abstractNumId w:val="899"/>
  </w:num>
  <w:num w:numId="691">
    <w:abstractNumId w:val="41"/>
  </w:num>
  <w:num w:numId="692">
    <w:abstractNumId w:val="664"/>
  </w:num>
  <w:num w:numId="693">
    <w:abstractNumId w:val="349"/>
  </w:num>
  <w:num w:numId="694">
    <w:abstractNumId w:val="571"/>
  </w:num>
  <w:num w:numId="695">
    <w:abstractNumId w:val="516"/>
  </w:num>
  <w:num w:numId="696">
    <w:abstractNumId w:val="40"/>
  </w:num>
  <w:num w:numId="697">
    <w:abstractNumId w:val="717"/>
  </w:num>
  <w:num w:numId="698">
    <w:abstractNumId w:val="889"/>
  </w:num>
  <w:num w:numId="699">
    <w:abstractNumId w:val="591"/>
  </w:num>
  <w:num w:numId="700">
    <w:abstractNumId w:val="769"/>
  </w:num>
  <w:num w:numId="701">
    <w:abstractNumId w:val="875"/>
  </w:num>
  <w:num w:numId="702">
    <w:abstractNumId w:val="546"/>
  </w:num>
  <w:num w:numId="703">
    <w:abstractNumId w:val="432"/>
  </w:num>
  <w:num w:numId="704">
    <w:abstractNumId w:val="924"/>
  </w:num>
  <w:num w:numId="705">
    <w:abstractNumId w:val="420"/>
  </w:num>
  <w:num w:numId="706">
    <w:abstractNumId w:val="114"/>
  </w:num>
  <w:num w:numId="707">
    <w:abstractNumId w:val="529"/>
  </w:num>
  <w:num w:numId="708">
    <w:abstractNumId w:val="508"/>
  </w:num>
  <w:num w:numId="709">
    <w:abstractNumId w:val="315"/>
  </w:num>
  <w:num w:numId="710">
    <w:abstractNumId w:val="57"/>
  </w:num>
  <w:num w:numId="711">
    <w:abstractNumId w:val="290"/>
  </w:num>
  <w:num w:numId="712">
    <w:abstractNumId w:val="824"/>
  </w:num>
  <w:num w:numId="713">
    <w:abstractNumId w:val="140"/>
  </w:num>
  <w:num w:numId="714">
    <w:abstractNumId w:val="904"/>
  </w:num>
  <w:num w:numId="715">
    <w:abstractNumId w:val="632"/>
  </w:num>
  <w:num w:numId="716">
    <w:abstractNumId w:val="557"/>
  </w:num>
  <w:num w:numId="717">
    <w:abstractNumId w:val="661"/>
  </w:num>
  <w:num w:numId="718">
    <w:abstractNumId w:val="615"/>
  </w:num>
  <w:num w:numId="719">
    <w:abstractNumId w:val="915"/>
  </w:num>
  <w:num w:numId="720">
    <w:abstractNumId w:val="289"/>
  </w:num>
  <w:num w:numId="721">
    <w:abstractNumId w:val="845"/>
  </w:num>
  <w:num w:numId="722">
    <w:abstractNumId w:val="714"/>
  </w:num>
  <w:num w:numId="723">
    <w:abstractNumId w:val="584"/>
  </w:num>
  <w:num w:numId="724">
    <w:abstractNumId w:val="861"/>
  </w:num>
  <w:num w:numId="725">
    <w:abstractNumId w:val="16"/>
  </w:num>
  <w:num w:numId="726">
    <w:abstractNumId w:val="281"/>
  </w:num>
  <w:num w:numId="727">
    <w:abstractNumId w:val="693"/>
  </w:num>
  <w:num w:numId="728">
    <w:abstractNumId w:val="93"/>
  </w:num>
  <w:num w:numId="729">
    <w:abstractNumId w:val="493"/>
  </w:num>
  <w:num w:numId="730">
    <w:abstractNumId w:val="648"/>
  </w:num>
  <w:num w:numId="731">
    <w:abstractNumId w:val="807"/>
  </w:num>
  <w:num w:numId="732">
    <w:abstractNumId w:val="663"/>
  </w:num>
  <w:num w:numId="733">
    <w:abstractNumId w:val="657"/>
  </w:num>
  <w:num w:numId="734">
    <w:abstractNumId w:val="567"/>
  </w:num>
  <w:num w:numId="735">
    <w:abstractNumId w:val="218"/>
  </w:num>
  <w:num w:numId="736">
    <w:abstractNumId w:val="117"/>
  </w:num>
  <w:num w:numId="737">
    <w:abstractNumId w:val="234"/>
  </w:num>
  <w:num w:numId="738">
    <w:abstractNumId w:val="283"/>
  </w:num>
  <w:num w:numId="739">
    <w:abstractNumId w:val="625"/>
  </w:num>
  <w:num w:numId="740">
    <w:abstractNumId w:val="587"/>
  </w:num>
  <w:num w:numId="741">
    <w:abstractNumId w:val="626"/>
  </w:num>
  <w:num w:numId="742">
    <w:abstractNumId w:val="809"/>
  </w:num>
  <w:num w:numId="743">
    <w:abstractNumId w:val="112"/>
  </w:num>
  <w:num w:numId="744">
    <w:abstractNumId w:val="22"/>
  </w:num>
  <w:num w:numId="745">
    <w:abstractNumId w:val="715"/>
  </w:num>
  <w:num w:numId="746">
    <w:abstractNumId w:val="421"/>
  </w:num>
  <w:num w:numId="747">
    <w:abstractNumId w:val="513"/>
  </w:num>
  <w:num w:numId="748">
    <w:abstractNumId w:val="217"/>
  </w:num>
  <w:num w:numId="749">
    <w:abstractNumId w:val="228"/>
  </w:num>
  <w:num w:numId="750">
    <w:abstractNumId w:val="711"/>
  </w:num>
  <w:num w:numId="751">
    <w:abstractNumId w:val="142"/>
  </w:num>
  <w:num w:numId="752">
    <w:abstractNumId w:val="332"/>
  </w:num>
  <w:num w:numId="753">
    <w:abstractNumId w:val="361"/>
  </w:num>
  <w:num w:numId="754">
    <w:abstractNumId w:val="491"/>
  </w:num>
  <w:num w:numId="755">
    <w:abstractNumId w:val="476"/>
  </w:num>
  <w:num w:numId="756">
    <w:abstractNumId w:val="720"/>
  </w:num>
  <w:num w:numId="757">
    <w:abstractNumId w:val="90"/>
  </w:num>
  <w:num w:numId="758">
    <w:abstractNumId w:val="730"/>
  </w:num>
  <w:num w:numId="759">
    <w:abstractNumId w:val="220"/>
  </w:num>
  <w:num w:numId="760">
    <w:abstractNumId w:val="502"/>
  </w:num>
  <w:num w:numId="761">
    <w:abstractNumId w:val="391"/>
  </w:num>
  <w:num w:numId="762">
    <w:abstractNumId w:val="366"/>
  </w:num>
  <w:num w:numId="763">
    <w:abstractNumId w:val="267"/>
  </w:num>
  <w:num w:numId="764">
    <w:abstractNumId w:val="785"/>
  </w:num>
  <w:num w:numId="765">
    <w:abstractNumId w:val="463"/>
  </w:num>
  <w:num w:numId="766">
    <w:abstractNumId w:val="908"/>
  </w:num>
  <w:num w:numId="767">
    <w:abstractNumId w:val="299"/>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7"/>
  </w:num>
  <w:num w:numId="775">
    <w:abstractNumId w:val="890"/>
  </w:num>
  <w:num w:numId="776">
    <w:abstractNumId w:val="50"/>
  </w:num>
  <w:num w:numId="777">
    <w:abstractNumId w:val="488"/>
  </w:num>
  <w:num w:numId="778">
    <w:abstractNumId w:val="329"/>
  </w:num>
  <w:num w:numId="779">
    <w:abstractNumId w:val="738"/>
  </w:num>
  <w:num w:numId="780">
    <w:abstractNumId w:val="553"/>
  </w:num>
  <w:num w:numId="781">
    <w:abstractNumId w:val="350"/>
  </w:num>
  <w:num w:numId="782">
    <w:abstractNumId w:val="609"/>
  </w:num>
  <w:num w:numId="783">
    <w:abstractNumId w:val="706"/>
  </w:num>
  <w:num w:numId="784">
    <w:abstractNumId w:val="788"/>
  </w:num>
  <w:num w:numId="785">
    <w:abstractNumId w:val="838"/>
  </w:num>
  <w:num w:numId="786">
    <w:abstractNumId w:val="475"/>
  </w:num>
  <w:num w:numId="787">
    <w:abstractNumId w:val="932"/>
  </w:num>
  <w:num w:numId="788">
    <w:abstractNumId w:val="418"/>
  </w:num>
  <w:num w:numId="789">
    <w:abstractNumId w:val="119"/>
  </w:num>
  <w:num w:numId="790">
    <w:abstractNumId w:val="793"/>
  </w:num>
  <w:num w:numId="791">
    <w:abstractNumId w:val="327"/>
  </w:num>
  <w:num w:numId="792">
    <w:abstractNumId w:val="446"/>
  </w:num>
  <w:num w:numId="793">
    <w:abstractNumId w:val="842"/>
  </w:num>
  <w:num w:numId="794">
    <w:abstractNumId w:val="415"/>
  </w:num>
  <w:num w:numId="795">
    <w:abstractNumId w:val="531"/>
  </w:num>
  <w:num w:numId="796">
    <w:abstractNumId w:val="494"/>
  </w:num>
  <w:num w:numId="797">
    <w:abstractNumId w:val="780"/>
  </w:num>
  <w:num w:numId="798">
    <w:abstractNumId w:val="178"/>
  </w:num>
  <w:num w:numId="799">
    <w:abstractNumId w:val="716"/>
  </w:num>
  <w:num w:numId="800">
    <w:abstractNumId w:val="183"/>
  </w:num>
  <w:num w:numId="801">
    <w:abstractNumId w:val="288"/>
  </w:num>
  <w:num w:numId="802">
    <w:abstractNumId w:val="335"/>
  </w:num>
  <w:num w:numId="803">
    <w:abstractNumId w:val="871"/>
  </w:num>
  <w:num w:numId="804">
    <w:abstractNumId w:val="118"/>
  </w:num>
  <w:num w:numId="805">
    <w:abstractNumId w:val="837"/>
  </w:num>
  <w:num w:numId="806">
    <w:abstractNumId w:val="73"/>
  </w:num>
  <w:num w:numId="807">
    <w:abstractNumId w:val="606"/>
  </w:num>
  <w:num w:numId="808">
    <w:abstractNumId w:val="128"/>
  </w:num>
  <w:num w:numId="809">
    <w:abstractNumId w:val="161"/>
  </w:num>
  <w:num w:numId="810">
    <w:abstractNumId w:val="681"/>
  </w:num>
  <w:num w:numId="811">
    <w:abstractNumId w:val="392"/>
  </w:num>
  <w:num w:numId="812">
    <w:abstractNumId w:val="638"/>
  </w:num>
  <w:num w:numId="813">
    <w:abstractNumId w:val="56"/>
  </w:num>
  <w:num w:numId="814">
    <w:abstractNumId w:val="434"/>
  </w:num>
  <w:num w:numId="815">
    <w:abstractNumId w:val="581"/>
  </w:num>
  <w:num w:numId="816">
    <w:abstractNumId w:val="437"/>
  </w:num>
  <w:num w:numId="817">
    <w:abstractNumId w:val="246"/>
  </w:num>
  <w:num w:numId="818">
    <w:abstractNumId w:val="856"/>
  </w:num>
  <w:num w:numId="819">
    <w:abstractNumId w:val="594"/>
  </w:num>
  <w:num w:numId="820">
    <w:abstractNumId w:val="753"/>
  </w:num>
  <w:num w:numId="821">
    <w:abstractNumId w:val="263"/>
  </w:num>
  <w:num w:numId="822">
    <w:abstractNumId w:val="130"/>
  </w:num>
  <w:num w:numId="823">
    <w:abstractNumId w:val="528"/>
  </w:num>
  <w:num w:numId="824">
    <w:abstractNumId w:val="482"/>
  </w:num>
  <w:num w:numId="825">
    <w:abstractNumId w:val="802"/>
  </w:num>
  <w:num w:numId="826">
    <w:abstractNumId w:val="570"/>
  </w:num>
  <w:num w:numId="827">
    <w:abstractNumId w:val="312"/>
  </w:num>
  <w:num w:numId="828">
    <w:abstractNumId w:val="671"/>
  </w:num>
  <w:num w:numId="829">
    <w:abstractNumId w:val="517"/>
  </w:num>
  <w:num w:numId="830">
    <w:abstractNumId w:val="826"/>
  </w:num>
  <w:num w:numId="831">
    <w:abstractNumId w:val="383"/>
  </w:num>
  <w:num w:numId="832">
    <w:abstractNumId w:val="559"/>
  </w:num>
  <w:num w:numId="833">
    <w:abstractNumId w:val="779"/>
  </w:num>
  <w:num w:numId="834">
    <w:abstractNumId w:val="682"/>
  </w:num>
  <w:num w:numId="835">
    <w:abstractNumId w:val="749"/>
  </w:num>
  <w:num w:numId="836">
    <w:abstractNumId w:val="485"/>
  </w:num>
  <w:num w:numId="837">
    <w:abstractNumId w:val="751"/>
  </w:num>
  <w:num w:numId="838">
    <w:abstractNumId w:val="328"/>
  </w:num>
  <w:num w:numId="839">
    <w:abstractNumId w:val="789"/>
  </w:num>
  <w:num w:numId="840">
    <w:abstractNumId w:val="876"/>
  </w:num>
  <w:num w:numId="841">
    <w:abstractNumId w:val="235"/>
  </w:num>
  <w:num w:numId="842">
    <w:abstractNumId w:val="187"/>
  </w:num>
  <w:num w:numId="843">
    <w:abstractNumId w:val="495"/>
  </w:num>
  <w:num w:numId="844">
    <w:abstractNumId w:val="15"/>
  </w:num>
  <w:num w:numId="845">
    <w:abstractNumId w:val="354"/>
  </w:num>
  <w:num w:numId="846">
    <w:abstractNumId w:val="731"/>
  </w:num>
  <w:num w:numId="847">
    <w:abstractNumId w:val="623"/>
  </w:num>
  <w:num w:numId="848">
    <w:abstractNumId w:val="903"/>
  </w:num>
  <w:num w:numId="849">
    <w:abstractNumId w:val="356"/>
  </w:num>
  <w:num w:numId="850">
    <w:abstractNumId w:val="846"/>
  </w:num>
  <w:num w:numId="851">
    <w:abstractNumId w:val="316"/>
  </w:num>
  <w:num w:numId="852">
    <w:abstractNumId w:val="595"/>
  </w:num>
  <w:num w:numId="853">
    <w:abstractNumId w:val="610"/>
  </w:num>
  <w:num w:numId="854">
    <w:abstractNumId w:val="423"/>
  </w:num>
  <w:num w:numId="855">
    <w:abstractNumId w:val="791"/>
  </w:num>
  <w:num w:numId="856">
    <w:abstractNumId w:val="71"/>
  </w:num>
  <w:num w:numId="857">
    <w:abstractNumId w:val="927"/>
  </w:num>
  <w:num w:numId="858">
    <w:abstractNumId w:val="397"/>
  </w:num>
  <w:num w:numId="859">
    <w:abstractNumId w:val="840"/>
  </w:num>
  <w:num w:numId="860">
    <w:abstractNumId w:val="406"/>
  </w:num>
  <w:num w:numId="861">
    <w:abstractNumId w:val="170"/>
  </w:num>
  <w:num w:numId="862">
    <w:abstractNumId w:val="835"/>
  </w:num>
  <w:num w:numId="863">
    <w:abstractNumId w:val="382"/>
  </w:num>
  <w:num w:numId="864">
    <w:abstractNumId w:val="578"/>
  </w:num>
  <w:num w:numId="865">
    <w:abstractNumId w:val="620"/>
  </w:num>
  <w:num w:numId="866">
    <w:abstractNumId w:val="110"/>
  </w:num>
  <w:num w:numId="867">
    <w:abstractNumId w:val="291"/>
  </w:num>
  <w:num w:numId="868">
    <w:abstractNumId w:val="207"/>
  </w:num>
  <w:num w:numId="869">
    <w:abstractNumId w:val="836"/>
  </w:num>
  <w:num w:numId="870">
    <w:abstractNumId w:val="822"/>
  </w:num>
  <w:num w:numId="871">
    <w:abstractNumId w:val="468"/>
  </w:num>
  <w:num w:numId="872">
    <w:abstractNumId w:val="795"/>
  </w:num>
  <w:num w:numId="873">
    <w:abstractNumId w:val="307"/>
  </w:num>
  <w:num w:numId="874">
    <w:abstractNumId w:val="164"/>
  </w:num>
  <w:num w:numId="875">
    <w:abstractNumId w:val="881"/>
  </w:num>
  <w:num w:numId="876">
    <w:abstractNumId w:val="710"/>
  </w:num>
  <w:num w:numId="877">
    <w:abstractNumId w:val="174"/>
  </w:num>
  <w:num w:numId="878">
    <w:abstractNumId w:val="325"/>
  </w:num>
  <w:num w:numId="879">
    <w:abstractNumId w:val="450"/>
  </w:num>
  <w:num w:numId="880">
    <w:abstractNumId w:val="678"/>
  </w:num>
  <w:num w:numId="881">
    <w:abstractNumId w:val="417"/>
  </w:num>
  <w:num w:numId="882">
    <w:abstractNumId w:val="265"/>
  </w:num>
  <w:num w:numId="883">
    <w:abstractNumId w:val="916"/>
  </w:num>
  <w:num w:numId="884">
    <w:abstractNumId w:val="848"/>
  </w:num>
  <w:num w:numId="885">
    <w:abstractNumId w:val="168"/>
  </w:num>
  <w:num w:numId="886">
    <w:abstractNumId w:val="790"/>
  </w:num>
  <w:num w:numId="887">
    <w:abstractNumId w:val="563"/>
  </w:num>
  <w:num w:numId="888">
    <w:abstractNumId w:val="275"/>
  </w:num>
  <w:num w:numId="889">
    <w:abstractNumId w:val="254"/>
  </w:num>
  <w:num w:numId="890">
    <w:abstractNumId w:val="690"/>
  </w:num>
  <w:num w:numId="891">
    <w:abstractNumId w:val="259"/>
  </w:num>
  <w:num w:numId="892">
    <w:abstractNumId w:val="545"/>
  </w:num>
  <w:num w:numId="893">
    <w:abstractNumId w:val="662"/>
  </w:num>
  <w:num w:numId="894">
    <w:abstractNumId w:val="770"/>
  </w:num>
  <w:num w:numId="895">
    <w:abstractNumId w:val="669"/>
  </w:num>
  <w:num w:numId="896">
    <w:abstractNumId w:val="634"/>
  </w:num>
  <w:num w:numId="897">
    <w:abstractNumId w:val="111"/>
  </w:num>
  <w:num w:numId="898">
    <w:abstractNumId w:val="740"/>
  </w:num>
  <w:num w:numId="899">
    <w:abstractNumId w:val="438"/>
  </w:num>
  <w:num w:numId="900">
    <w:abstractNumId w:val="293"/>
  </w:num>
  <w:num w:numId="901">
    <w:abstractNumId w:val="240"/>
  </w:num>
  <w:num w:numId="902">
    <w:abstractNumId w:val="483"/>
  </w:num>
  <w:num w:numId="903">
    <w:abstractNumId w:val="205"/>
  </w:num>
  <w:num w:numId="904">
    <w:abstractNumId w:val="65"/>
  </w:num>
  <w:num w:numId="905">
    <w:abstractNumId w:val="674"/>
  </w:num>
  <w:num w:numId="906">
    <w:abstractNumId w:val="387"/>
  </w:num>
  <w:num w:numId="907">
    <w:abstractNumId w:val="137"/>
  </w:num>
  <w:num w:numId="908">
    <w:abstractNumId w:val="724"/>
  </w:num>
  <w:num w:numId="909">
    <w:abstractNumId w:val="830"/>
  </w:num>
  <w:num w:numId="910">
    <w:abstractNumId w:val="62"/>
  </w:num>
  <w:num w:numId="911">
    <w:abstractNumId w:val="898"/>
  </w:num>
  <w:num w:numId="912">
    <w:abstractNumId w:val="728"/>
  </w:num>
  <w:num w:numId="913">
    <w:abstractNumId w:val="577"/>
  </w:num>
  <w:num w:numId="914">
    <w:abstractNumId w:val="433"/>
  </w:num>
  <w:num w:numId="915">
    <w:abstractNumId w:val="766"/>
  </w:num>
  <w:num w:numId="916">
    <w:abstractNumId w:val="479"/>
  </w:num>
  <w:num w:numId="917">
    <w:abstractNumId w:val="121"/>
  </w:num>
  <w:num w:numId="918">
    <w:abstractNumId w:val="95"/>
  </w:num>
  <w:num w:numId="919">
    <w:abstractNumId w:val="700"/>
  </w:num>
  <w:num w:numId="920">
    <w:abstractNumId w:val="54"/>
  </w:num>
  <w:num w:numId="921">
    <w:abstractNumId w:val="302"/>
  </w:num>
  <w:num w:numId="922">
    <w:abstractNumId w:val="219"/>
  </w:num>
  <w:num w:numId="923">
    <w:abstractNumId w:val="862"/>
  </w:num>
  <w:num w:numId="924">
    <w:abstractNumId w:val="574"/>
  </w:num>
  <w:num w:numId="925">
    <w:abstractNumId w:val="244"/>
  </w:num>
  <w:num w:numId="926">
    <w:abstractNumId w:val="324"/>
  </w:num>
  <w:num w:numId="927">
    <w:abstractNumId w:val="225"/>
  </w:num>
  <w:num w:numId="928">
    <w:abstractNumId w:val="787"/>
  </w:num>
  <w:num w:numId="929">
    <w:abstractNumId w:val="723"/>
  </w:num>
  <w:num w:numId="930">
    <w:abstractNumId w:val="523"/>
  </w:num>
  <w:num w:numId="931">
    <w:abstractNumId w:val="460"/>
  </w:num>
  <w:num w:numId="932">
    <w:abstractNumId w:val="389"/>
  </w:num>
  <w:num w:numId="933">
    <w:abstractNumId w:val="106"/>
  </w:num>
  <w:num w:numId="934">
    <w:abstractNumId w:val="684"/>
  </w:num>
  <w:num w:numId="935">
    <w:abstractNumId w:val="158"/>
  </w:num>
  <w:num w:numId="936">
    <w:abstractNumId w:val="82"/>
  </w:num>
  <w:num w:numId="937">
    <w:abstractNumId w:val="719"/>
  </w:num>
  <w:num w:numId="938">
    <w:abstractNumId w:val="515"/>
  </w:num>
  <w:num w:numId="939">
    <w:abstractNumId w:val="586"/>
  </w:num>
  <w:num w:numId="940">
    <w:abstractNumId w:val="338"/>
  </w:num>
  <w:num w:numId="941">
    <w:abstractNumId w:val="680"/>
  </w:num>
  <w:num w:numId="942">
    <w:abstractNumId w:val="308"/>
  </w:num>
  <w:num w:numId="943">
    <w:abstractNumId w:val="585"/>
  </w:num>
  <w:num w:numId="944">
    <w:abstractNumId w:val="542"/>
  </w:num>
  <w:num w:numId="945">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66B"/>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CB5"/>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6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9EA"/>
    <w:rsid w:val="0006204C"/>
    <w:rsid w:val="000625B3"/>
    <w:rsid w:val="000627E3"/>
    <w:rsid w:val="00062E34"/>
    <w:rsid w:val="000631CB"/>
    <w:rsid w:val="000633C9"/>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62C"/>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4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707"/>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219"/>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93D"/>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CC5"/>
    <w:rsid w:val="0013040E"/>
    <w:rsid w:val="00130466"/>
    <w:rsid w:val="0013054D"/>
    <w:rsid w:val="00130883"/>
    <w:rsid w:val="00130A2A"/>
    <w:rsid w:val="0013171E"/>
    <w:rsid w:val="00132254"/>
    <w:rsid w:val="001323C1"/>
    <w:rsid w:val="00132924"/>
    <w:rsid w:val="00132A05"/>
    <w:rsid w:val="00132E99"/>
    <w:rsid w:val="00133041"/>
    <w:rsid w:val="001333DA"/>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8B9"/>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C5"/>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25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B7F6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885"/>
    <w:rsid w:val="001C2BDC"/>
    <w:rsid w:val="001C2F6A"/>
    <w:rsid w:val="001C3741"/>
    <w:rsid w:val="001C378F"/>
    <w:rsid w:val="001C3E1F"/>
    <w:rsid w:val="001C3F50"/>
    <w:rsid w:val="001C4060"/>
    <w:rsid w:val="001C4169"/>
    <w:rsid w:val="001C46A5"/>
    <w:rsid w:val="001C471A"/>
    <w:rsid w:val="001C4C98"/>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270"/>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5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57EAB"/>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F0"/>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923"/>
    <w:rsid w:val="00287A05"/>
    <w:rsid w:val="00287F57"/>
    <w:rsid w:val="002903BF"/>
    <w:rsid w:val="00290E79"/>
    <w:rsid w:val="00290F35"/>
    <w:rsid w:val="00291F8D"/>
    <w:rsid w:val="002920F4"/>
    <w:rsid w:val="0029211B"/>
    <w:rsid w:val="00292387"/>
    <w:rsid w:val="00292662"/>
    <w:rsid w:val="002931FD"/>
    <w:rsid w:val="0029381E"/>
    <w:rsid w:val="0029399C"/>
    <w:rsid w:val="002948A7"/>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0EEB"/>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27"/>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2F7A05"/>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2EC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21D"/>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CA4"/>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0D60"/>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5A"/>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42"/>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2F"/>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9E4"/>
    <w:rsid w:val="003A0C6B"/>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729"/>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158"/>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186"/>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77"/>
    <w:rsid w:val="00423FD9"/>
    <w:rsid w:val="00423FDF"/>
    <w:rsid w:val="004240A6"/>
    <w:rsid w:val="004242F1"/>
    <w:rsid w:val="00424CD8"/>
    <w:rsid w:val="00424E91"/>
    <w:rsid w:val="00425498"/>
    <w:rsid w:val="004255C9"/>
    <w:rsid w:val="0042575F"/>
    <w:rsid w:val="00425B34"/>
    <w:rsid w:val="00426557"/>
    <w:rsid w:val="0042656A"/>
    <w:rsid w:val="0042693D"/>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6F"/>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7B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8E6"/>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63D"/>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CA0"/>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B0"/>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38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545"/>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17F"/>
    <w:rsid w:val="00592217"/>
    <w:rsid w:val="0059221B"/>
    <w:rsid w:val="00592637"/>
    <w:rsid w:val="005927DD"/>
    <w:rsid w:val="0059296D"/>
    <w:rsid w:val="00592D74"/>
    <w:rsid w:val="00593172"/>
    <w:rsid w:val="0059348D"/>
    <w:rsid w:val="00593B8B"/>
    <w:rsid w:val="00594006"/>
    <w:rsid w:val="005945DF"/>
    <w:rsid w:val="005946E4"/>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11C"/>
    <w:rsid w:val="005B5912"/>
    <w:rsid w:val="005B5C46"/>
    <w:rsid w:val="005B5CAE"/>
    <w:rsid w:val="005B5FCF"/>
    <w:rsid w:val="005B636F"/>
    <w:rsid w:val="005B64F3"/>
    <w:rsid w:val="005B6EB6"/>
    <w:rsid w:val="005B75F2"/>
    <w:rsid w:val="005B765C"/>
    <w:rsid w:val="005B79D1"/>
    <w:rsid w:val="005B7A33"/>
    <w:rsid w:val="005B7FF8"/>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6A9"/>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01A"/>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783"/>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1"/>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DC2"/>
    <w:rsid w:val="006562C0"/>
    <w:rsid w:val="00656F4B"/>
    <w:rsid w:val="0065724E"/>
    <w:rsid w:val="00657409"/>
    <w:rsid w:val="006574C0"/>
    <w:rsid w:val="00660249"/>
    <w:rsid w:val="006602AA"/>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04D"/>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600"/>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539"/>
    <w:rsid w:val="006868EB"/>
    <w:rsid w:val="0068699B"/>
    <w:rsid w:val="006873AE"/>
    <w:rsid w:val="0068745C"/>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D1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0FA"/>
    <w:rsid w:val="006A6205"/>
    <w:rsid w:val="006A6CE6"/>
    <w:rsid w:val="006A6DF6"/>
    <w:rsid w:val="006A6E01"/>
    <w:rsid w:val="006A6F9B"/>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DFA"/>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34"/>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6FA5"/>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501"/>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5D7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378"/>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2AC"/>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172"/>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CEB"/>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B6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4E4"/>
    <w:rsid w:val="007C598E"/>
    <w:rsid w:val="007C5BFA"/>
    <w:rsid w:val="007C6146"/>
    <w:rsid w:val="007C61D1"/>
    <w:rsid w:val="007C6232"/>
    <w:rsid w:val="007C62A6"/>
    <w:rsid w:val="007C6721"/>
    <w:rsid w:val="007C67B3"/>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B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3374"/>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834"/>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B76"/>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A0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1A7"/>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32"/>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4FF4"/>
    <w:rsid w:val="008F5247"/>
    <w:rsid w:val="008F55DE"/>
    <w:rsid w:val="008F5A11"/>
    <w:rsid w:val="008F5C51"/>
    <w:rsid w:val="008F6495"/>
    <w:rsid w:val="008F65EF"/>
    <w:rsid w:val="008F67AD"/>
    <w:rsid w:val="008F686C"/>
    <w:rsid w:val="008F747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1F3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1FD"/>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64"/>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70E"/>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9D2"/>
    <w:rsid w:val="009B4BDC"/>
    <w:rsid w:val="009B4D3E"/>
    <w:rsid w:val="009B4D6A"/>
    <w:rsid w:val="009B53D0"/>
    <w:rsid w:val="009B55EF"/>
    <w:rsid w:val="009B57B8"/>
    <w:rsid w:val="009B610D"/>
    <w:rsid w:val="009B63FD"/>
    <w:rsid w:val="009B6740"/>
    <w:rsid w:val="009B6A79"/>
    <w:rsid w:val="009B6B9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74E"/>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0E2B"/>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83"/>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D83"/>
    <w:rsid w:val="00A50E75"/>
    <w:rsid w:val="00A5120F"/>
    <w:rsid w:val="00A518B3"/>
    <w:rsid w:val="00A51B29"/>
    <w:rsid w:val="00A524DA"/>
    <w:rsid w:val="00A527B1"/>
    <w:rsid w:val="00A527D4"/>
    <w:rsid w:val="00A529E6"/>
    <w:rsid w:val="00A52AE0"/>
    <w:rsid w:val="00A52F38"/>
    <w:rsid w:val="00A53464"/>
    <w:rsid w:val="00A53724"/>
    <w:rsid w:val="00A53919"/>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2CA5"/>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9CF"/>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974"/>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751"/>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6DB9"/>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47"/>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67"/>
    <w:rsid w:val="00B0577B"/>
    <w:rsid w:val="00B0596F"/>
    <w:rsid w:val="00B05AE9"/>
    <w:rsid w:val="00B05B02"/>
    <w:rsid w:val="00B05BA8"/>
    <w:rsid w:val="00B05D12"/>
    <w:rsid w:val="00B05DCB"/>
    <w:rsid w:val="00B05EF8"/>
    <w:rsid w:val="00B05F21"/>
    <w:rsid w:val="00B0625B"/>
    <w:rsid w:val="00B0638A"/>
    <w:rsid w:val="00B06656"/>
    <w:rsid w:val="00B06713"/>
    <w:rsid w:val="00B067CC"/>
    <w:rsid w:val="00B069E4"/>
    <w:rsid w:val="00B07642"/>
    <w:rsid w:val="00B076D1"/>
    <w:rsid w:val="00B10A4E"/>
    <w:rsid w:val="00B10E6F"/>
    <w:rsid w:val="00B10F92"/>
    <w:rsid w:val="00B1124D"/>
    <w:rsid w:val="00B11449"/>
    <w:rsid w:val="00B11D20"/>
    <w:rsid w:val="00B124BB"/>
    <w:rsid w:val="00B125C3"/>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93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969"/>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48A"/>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EAE"/>
    <w:rsid w:val="00B82F34"/>
    <w:rsid w:val="00B82FC4"/>
    <w:rsid w:val="00B833AD"/>
    <w:rsid w:val="00B83600"/>
    <w:rsid w:val="00B83BB2"/>
    <w:rsid w:val="00B845D7"/>
    <w:rsid w:val="00B84ABC"/>
    <w:rsid w:val="00B84BA9"/>
    <w:rsid w:val="00B84FAE"/>
    <w:rsid w:val="00B8505C"/>
    <w:rsid w:val="00B850F6"/>
    <w:rsid w:val="00B853F1"/>
    <w:rsid w:val="00B856B9"/>
    <w:rsid w:val="00B85B1B"/>
    <w:rsid w:val="00B85B50"/>
    <w:rsid w:val="00B85D9B"/>
    <w:rsid w:val="00B85E1E"/>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385"/>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547"/>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9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B7A"/>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CC"/>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79"/>
    <w:rsid w:val="00C830C8"/>
    <w:rsid w:val="00C83185"/>
    <w:rsid w:val="00C83188"/>
    <w:rsid w:val="00C8338F"/>
    <w:rsid w:val="00C835D6"/>
    <w:rsid w:val="00C83D56"/>
    <w:rsid w:val="00C841C6"/>
    <w:rsid w:val="00C84659"/>
    <w:rsid w:val="00C846E5"/>
    <w:rsid w:val="00C84E91"/>
    <w:rsid w:val="00C8677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1E61"/>
    <w:rsid w:val="00CB2276"/>
    <w:rsid w:val="00CB24BB"/>
    <w:rsid w:val="00CB2565"/>
    <w:rsid w:val="00CB268E"/>
    <w:rsid w:val="00CB271F"/>
    <w:rsid w:val="00CB2DFB"/>
    <w:rsid w:val="00CB2E2D"/>
    <w:rsid w:val="00CB3840"/>
    <w:rsid w:val="00CB3A28"/>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9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5DC"/>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58"/>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31E"/>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967"/>
    <w:rsid w:val="00DC7DDD"/>
    <w:rsid w:val="00DD032A"/>
    <w:rsid w:val="00DD0693"/>
    <w:rsid w:val="00DD0A4E"/>
    <w:rsid w:val="00DD0E0F"/>
    <w:rsid w:val="00DD1CE8"/>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565D"/>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74A"/>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29F"/>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90"/>
    <w:rsid w:val="00E14F7E"/>
    <w:rsid w:val="00E1562B"/>
    <w:rsid w:val="00E1570A"/>
    <w:rsid w:val="00E159B3"/>
    <w:rsid w:val="00E15B8E"/>
    <w:rsid w:val="00E15F4E"/>
    <w:rsid w:val="00E16E93"/>
    <w:rsid w:val="00E16F18"/>
    <w:rsid w:val="00E171AE"/>
    <w:rsid w:val="00E173D2"/>
    <w:rsid w:val="00E1744A"/>
    <w:rsid w:val="00E17B81"/>
    <w:rsid w:val="00E17DDB"/>
    <w:rsid w:val="00E2005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9C8"/>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37"/>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4E5"/>
    <w:rsid w:val="00E676B0"/>
    <w:rsid w:val="00E67DCF"/>
    <w:rsid w:val="00E67DFE"/>
    <w:rsid w:val="00E67F5E"/>
    <w:rsid w:val="00E7095A"/>
    <w:rsid w:val="00E70983"/>
    <w:rsid w:val="00E70D3C"/>
    <w:rsid w:val="00E71D45"/>
    <w:rsid w:val="00E720F6"/>
    <w:rsid w:val="00E7224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641"/>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5165"/>
    <w:rsid w:val="00EA55E8"/>
    <w:rsid w:val="00EA5C25"/>
    <w:rsid w:val="00EA6AE2"/>
    <w:rsid w:val="00EA6DE4"/>
    <w:rsid w:val="00EA7610"/>
    <w:rsid w:val="00EA799A"/>
    <w:rsid w:val="00EB0348"/>
    <w:rsid w:val="00EB035B"/>
    <w:rsid w:val="00EB0564"/>
    <w:rsid w:val="00EB09B7"/>
    <w:rsid w:val="00EB09C0"/>
    <w:rsid w:val="00EB15A6"/>
    <w:rsid w:val="00EB222B"/>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776"/>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CD0"/>
    <w:rsid w:val="00ED0E22"/>
    <w:rsid w:val="00ED0EDF"/>
    <w:rsid w:val="00ED1110"/>
    <w:rsid w:val="00ED1351"/>
    <w:rsid w:val="00ED13D6"/>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CC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1FEA"/>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18"/>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E4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C80"/>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C7F5C"/>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F7"/>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1DF"/>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2F7A0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FDEE939E-B949-45C8-B1C0-A2558A73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1600</Words>
  <Characters>9122</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Tesanovic/5G Standards (CRT) /SRUK/Staff Engineer/Samsung Electronics</cp:lastModifiedBy>
  <cp:revision>15</cp:revision>
  <cp:lastPrinted>2017-05-08T01:55:00Z</cp:lastPrinted>
  <dcterms:created xsi:type="dcterms:W3CDTF">2022-04-14T09:38:00Z</dcterms:created>
  <dcterms:modified xsi:type="dcterms:W3CDTF">2022-04-25T11:46:00Z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0x0101003AA7AC0C743A294CADF60F661720E3E6</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3" name="_2015_ms_pID_7253431">
    <vt:lpwstr>d+E5oczDx7ewE5Y13cmO8BC25wZLtoyy9linNB9St7CiOgUkGYxhI/
aaU4xT/Qw8TcZw579lonylFYD2D69dXDL1vkU1bLOPSMAgJRwirkGW9mjpkjNMUcaAKazGTA
TGxjxhRTfS88FYRHp+K/CqosZb20Tq1LPAY5Pk8LQXy5D0fhgqgW2eDnDk31lI16PhnO0Yyw
4ryJJAJF9ORKsyLm</vt:lpwstr>
  </property>
</Properties>
</file>